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925DA">
        <w:rPr>
          <w:b/>
          <w:noProof/>
          <w:sz w:val="24"/>
        </w:rPr>
        <w:fldChar w:fldCharType="begin"/>
      </w:r>
      <w:r w:rsidR="006925DA">
        <w:rPr>
          <w:b/>
          <w:noProof/>
          <w:sz w:val="24"/>
        </w:rPr>
        <w:instrText xml:space="preserve"> DOCPROPERTY  TSG/WGRef  \* MERGEFORMAT </w:instrText>
      </w:r>
      <w:r w:rsidR="006925DA">
        <w:rPr>
          <w:b/>
          <w:noProof/>
          <w:sz w:val="24"/>
        </w:rPr>
        <w:fldChar w:fldCharType="separate"/>
      </w:r>
      <w:r w:rsidR="00DC186B">
        <w:rPr>
          <w:b/>
          <w:noProof/>
          <w:sz w:val="24"/>
        </w:rPr>
        <w:t>RAN WG4</w:t>
      </w:r>
      <w:r w:rsidR="006925DA">
        <w:rPr>
          <w:b/>
          <w:noProof/>
          <w:sz w:val="24"/>
        </w:rPr>
        <w:fldChar w:fldCharType="end"/>
      </w:r>
      <w:r w:rsidR="00C66BA2">
        <w:rPr>
          <w:b/>
          <w:noProof/>
          <w:sz w:val="24"/>
        </w:rPr>
        <w:t xml:space="preserve"> </w:t>
      </w:r>
      <w:r>
        <w:rPr>
          <w:b/>
          <w:noProof/>
          <w:sz w:val="24"/>
        </w:rPr>
        <w:t>Meeting #</w:t>
      </w:r>
      <w:r w:rsidR="006925DA" w:rsidRPr="00C90DB7">
        <w:rPr>
          <w:b/>
          <w:noProof/>
          <w:sz w:val="24"/>
        </w:rPr>
        <w:fldChar w:fldCharType="begin"/>
      </w:r>
      <w:r w:rsidR="006925DA">
        <w:rPr>
          <w:b/>
          <w:noProof/>
          <w:sz w:val="24"/>
        </w:rPr>
        <w:instrText xml:space="preserve"> DOCPROPERTY  MtgSeq  \* MERGEFORMAT </w:instrText>
      </w:r>
      <w:r w:rsidR="006925DA" w:rsidRPr="00C90DB7">
        <w:rPr>
          <w:b/>
          <w:noProof/>
          <w:sz w:val="24"/>
        </w:rPr>
        <w:fldChar w:fldCharType="separate"/>
      </w:r>
      <w:r w:rsidR="00DC186B">
        <w:rPr>
          <w:b/>
          <w:noProof/>
          <w:sz w:val="24"/>
        </w:rPr>
        <w:t>9</w:t>
      </w:r>
      <w:r w:rsidR="00F639CF">
        <w:rPr>
          <w:b/>
          <w:noProof/>
          <w:sz w:val="24"/>
        </w:rPr>
        <w:t>9</w:t>
      </w:r>
      <w:r w:rsidR="006925DA" w:rsidRPr="00C90DB7">
        <w:rPr>
          <w:b/>
          <w:noProof/>
          <w:sz w:val="24"/>
        </w:rPr>
        <w:fldChar w:fldCharType="end"/>
      </w:r>
      <w:r w:rsidR="00C90DB7" w:rsidRPr="00C90DB7">
        <w:rPr>
          <w:b/>
          <w:noProof/>
          <w:sz w:val="24"/>
        </w:rPr>
        <w:t>-e</w:t>
      </w:r>
      <w:r>
        <w:rPr>
          <w:b/>
          <w:i/>
          <w:noProof/>
          <w:sz w:val="28"/>
        </w:rPr>
        <w:tab/>
      </w:r>
      <w:r w:rsidR="006925DA">
        <w:rPr>
          <w:b/>
          <w:i/>
          <w:noProof/>
          <w:sz w:val="28"/>
        </w:rPr>
        <w:fldChar w:fldCharType="begin"/>
      </w:r>
      <w:r w:rsidR="006925DA">
        <w:rPr>
          <w:b/>
          <w:i/>
          <w:noProof/>
          <w:sz w:val="28"/>
        </w:rPr>
        <w:instrText xml:space="preserve"> DOCPROPERTY  Tdoc#  \* MERGEFORMAT </w:instrText>
      </w:r>
      <w:r w:rsidR="006925DA">
        <w:rPr>
          <w:b/>
          <w:i/>
          <w:noProof/>
          <w:sz w:val="28"/>
        </w:rPr>
        <w:fldChar w:fldCharType="separate"/>
      </w:r>
      <w:r w:rsidR="00DC186B">
        <w:rPr>
          <w:b/>
          <w:i/>
          <w:noProof/>
          <w:sz w:val="28"/>
        </w:rPr>
        <w:t>R4-2</w:t>
      </w:r>
      <w:r w:rsidR="00841493">
        <w:rPr>
          <w:b/>
          <w:i/>
          <w:noProof/>
          <w:sz w:val="28"/>
        </w:rPr>
        <w:t>110493</w:t>
      </w:r>
      <w:r w:rsidR="006925DA">
        <w:rPr>
          <w:b/>
          <w:i/>
          <w:noProof/>
          <w:sz w:val="28"/>
        </w:rPr>
        <w:fldChar w:fldCharType="end"/>
      </w:r>
    </w:p>
    <w:p w:rsidR="001E41F3" w:rsidRDefault="006925D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53DB4">
        <w:rPr>
          <w:b/>
          <w:noProof/>
          <w:sz w:val="24"/>
        </w:rPr>
        <w:t>Electronic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D53DB4">
        <w:rPr>
          <w:b/>
          <w:noProof/>
          <w:sz w:val="24"/>
        </w:rPr>
        <w:t>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C186B">
        <w:rPr>
          <w:b/>
          <w:noProof/>
          <w:sz w:val="24"/>
        </w:rPr>
        <w:t xml:space="preserve"> </w:t>
      </w:r>
      <w:r w:rsidR="00F639CF">
        <w:rPr>
          <w:b/>
          <w:noProof/>
          <w:sz w:val="24"/>
        </w:rPr>
        <w:t>May</w:t>
      </w:r>
      <w:r w:rsidR="008708E0">
        <w:rPr>
          <w:b/>
          <w:noProof/>
          <w:sz w:val="24"/>
        </w:rPr>
        <w:t xml:space="preserve">. </w:t>
      </w:r>
      <w:r w:rsidR="00F639CF">
        <w:rPr>
          <w:b/>
          <w:noProof/>
          <w:sz w:val="24"/>
        </w:rPr>
        <w:t>19</w:t>
      </w:r>
      <w:r w:rsidR="008708E0" w:rsidRPr="008708E0">
        <w:rPr>
          <w:b/>
          <w:noProof/>
          <w:sz w:val="24"/>
          <w:vertAlign w:val="superscript"/>
        </w:rPr>
        <w:t>th</w:t>
      </w:r>
      <w:r w:rsidR="006D3B04">
        <w:rPr>
          <w:b/>
          <w:noProof/>
          <w:sz w:val="24"/>
        </w:rPr>
        <w:t xml:space="preserve"> </w:t>
      </w:r>
      <w:r>
        <w:rPr>
          <w:b/>
          <w:noProof/>
          <w:sz w:val="24"/>
        </w:rPr>
        <w:fldChar w:fldCharType="end"/>
      </w:r>
      <w:r w:rsidR="00547111">
        <w:rPr>
          <w:b/>
          <w:noProof/>
          <w:sz w:val="24"/>
        </w:rPr>
        <w:t xml:space="preserve"> </w:t>
      </w:r>
      <w:r w:rsidR="006D3B04">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F639CF">
        <w:rPr>
          <w:b/>
          <w:noProof/>
          <w:sz w:val="24"/>
        </w:rPr>
        <w:t>27</w:t>
      </w:r>
      <w:r w:rsidR="008708E0" w:rsidRPr="008708E0">
        <w:rPr>
          <w:b/>
          <w:noProof/>
          <w:sz w:val="24"/>
          <w:vertAlign w:val="superscript"/>
        </w:rPr>
        <w:t>th</w:t>
      </w:r>
      <w:r w:rsidR="006D3B04">
        <w:rPr>
          <w:b/>
          <w:noProof/>
          <w:sz w:val="24"/>
        </w:rPr>
        <w:t>,</w:t>
      </w:r>
      <w:r w:rsidR="00DC186B">
        <w:rPr>
          <w:b/>
          <w:noProof/>
          <w:sz w:val="24"/>
        </w:rPr>
        <w:t xml:space="preserve"> 202</w:t>
      </w:r>
      <w:r w:rsidR="008708E0">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8708E0">
            <w:pPr>
              <w:pStyle w:val="CRCoverPage"/>
              <w:spacing w:after="0"/>
              <w:jc w:val="right"/>
              <w:rPr>
                <w:i/>
                <w:noProof/>
              </w:rPr>
            </w:pPr>
            <w:r>
              <w:rPr>
                <w:i/>
                <w:noProof/>
                <w:sz w:val="14"/>
              </w:rPr>
              <w:t>CR-Form-v</w:t>
            </w:r>
            <w:r w:rsidR="008863B9">
              <w:rPr>
                <w:i/>
                <w:noProof/>
                <w:sz w:val="14"/>
              </w:rPr>
              <w:t>12.</w:t>
            </w:r>
            <w:r w:rsidR="008708E0">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925DA" w:rsidP="00F639C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708E0">
              <w:rPr>
                <w:b/>
                <w:noProof/>
                <w:sz w:val="28"/>
              </w:rPr>
              <w:t>3</w:t>
            </w:r>
            <w:r w:rsidR="00F639CF">
              <w:rPr>
                <w:b/>
                <w:noProof/>
                <w:sz w:val="28"/>
              </w:rPr>
              <w:t>6</w:t>
            </w:r>
            <w:r w:rsidR="005C5AAE">
              <w:rPr>
                <w:b/>
                <w:noProof/>
                <w:sz w:val="28"/>
              </w:rPr>
              <w:t>.101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925DA" w:rsidP="0084149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41493">
              <w:rPr>
                <w:b/>
                <w:noProof/>
                <w:sz w:val="28"/>
              </w:rPr>
              <w:t>5778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C5AA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925DA" w:rsidP="009759B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A2AD2">
              <w:rPr>
                <w:b/>
                <w:noProof/>
                <w:sz w:val="28"/>
              </w:rPr>
              <w:t>1</w:t>
            </w:r>
            <w:r w:rsidR="009759B0">
              <w:rPr>
                <w:b/>
                <w:noProof/>
                <w:sz w:val="28"/>
              </w:rPr>
              <w:t>2</w:t>
            </w:r>
            <w:r w:rsidR="003A2AD2">
              <w:rPr>
                <w:b/>
                <w:noProof/>
                <w:sz w:val="28"/>
              </w:rPr>
              <w:t>.</w:t>
            </w:r>
            <w:r w:rsidR="00F639CF">
              <w:rPr>
                <w:b/>
                <w:noProof/>
                <w:sz w:val="28"/>
              </w:rPr>
              <w:t>2</w:t>
            </w:r>
            <w:r w:rsidR="00817EF9">
              <w:rPr>
                <w:b/>
                <w:noProof/>
                <w:sz w:val="28"/>
              </w:rPr>
              <w:t>6</w:t>
            </w:r>
            <w:r w:rsidR="003A2AD2">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703A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A408A" w:rsidP="00F639CF">
            <w:pPr>
              <w:pStyle w:val="CRCoverPage"/>
              <w:spacing w:after="0"/>
              <w:ind w:left="100"/>
              <w:rPr>
                <w:noProof/>
              </w:rPr>
            </w:pPr>
            <w:r>
              <w:fldChar w:fldCharType="begin"/>
            </w:r>
            <w:r>
              <w:instrText xml:space="preserve"> DOCPROPERTY  CrTitle  \* MERGEFORMAT </w:instrText>
            </w:r>
            <w:r>
              <w:fldChar w:fldCharType="separate"/>
            </w:r>
            <w:r w:rsidR="00F703A5">
              <w:t xml:space="preserve">CR: </w:t>
            </w:r>
            <w:proofErr w:type="spellStart"/>
            <w:r w:rsidR="00F639CF">
              <w:t>cleanup</w:t>
            </w:r>
            <w:proofErr w:type="spellEnd"/>
            <w:r w:rsidR="00F639CF">
              <w:t xml:space="preserve"> of the square brackets in the </w:t>
            </w:r>
            <w:proofErr w:type="spellStart"/>
            <w:r w:rsidR="00F639CF">
              <w:t>specificaiton</w:t>
            </w:r>
            <w:proofErr w:type="spellEnd"/>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925DA" w:rsidP="00C71B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71BE5">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925DA" w:rsidP="00C71BE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71BE5">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925DA" w:rsidP="00F639C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639CF">
              <w:rPr>
                <w:noProof/>
              </w:rPr>
              <w:t>TEI12</w:t>
            </w:r>
            <w:r w:rsidR="00C71BE5">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925DA" w:rsidP="00F639C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71BE5">
              <w:rPr>
                <w:noProof/>
              </w:rPr>
              <w:t>20</w:t>
            </w:r>
            <w:r w:rsidR="008708E0">
              <w:rPr>
                <w:noProof/>
              </w:rPr>
              <w:t>21</w:t>
            </w:r>
            <w:r w:rsidR="00C71BE5">
              <w:rPr>
                <w:noProof/>
              </w:rPr>
              <w:t>-</w:t>
            </w:r>
            <w:r w:rsidR="00F639CF">
              <w:rPr>
                <w:noProof/>
              </w:rPr>
              <w:t>5</w:t>
            </w:r>
            <w:r w:rsidR="008708E0">
              <w:rPr>
                <w:noProof/>
              </w:rPr>
              <w:t>-</w:t>
            </w:r>
            <w:r w:rsidR="00F639CF">
              <w:rPr>
                <w:noProof/>
              </w:rPr>
              <w:t>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925DA" w:rsidP="00C71BE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71BE5">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925DA" w:rsidP="00EB415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C71BE5">
              <w:rPr>
                <w:noProof/>
              </w:rPr>
              <w:t>-1</w:t>
            </w:r>
            <w:r w:rsidR="00EB4158">
              <w:rPr>
                <w:noProof/>
              </w:rPr>
              <w:t>2</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4D5800" w:rsidRPr="007C2097" w:rsidRDefault="00DE161B" w:rsidP="004D5800">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639CF">
            <w:pPr>
              <w:pStyle w:val="CRCoverPage"/>
              <w:spacing w:after="0"/>
              <w:ind w:left="100"/>
              <w:rPr>
                <w:noProof/>
                <w:lang w:eastAsia="zh-CN"/>
              </w:rPr>
            </w:pPr>
            <w:r>
              <w:rPr>
                <w:rFonts w:hint="eastAsia"/>
                <w:noProof/>
                <w:lang w:eastAsia="zh-CN"/>
              </w:rPr>
              <w:t>S</w:t>
            </w:r>
            <w:r>
              <w:rPr>
                <w:noProof/>
                <w:lang w:eastAsia="zh-CN"/>
              </w:rPr>
              <w:t>till some square brackets exist in the specificaiton.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39CF">
            <w:pPr>
              <w:pStyle w:val="CRCoverPage"/>
              <w:spacing w:after="0"/>
              <w:ind w:left="100"/>
              <w:rPr>
                <w:noProof/>
                <w:lang w:eastAsia="zh-CN"/>
              </w:rPr>
            </w:pPr>
            <w:r>
              <w:rPr>
                <w:noProof/>
                <w:lang w:eastAsia="zh-CN"/>
              </w:rPr>
              <w:t>Removed the remaining square brackets in the specifications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639CF">
            <w:pPr>
              <w:pStyle w:val="CRCoverPage"/>
              <w:spacing w:after="0"/>
              <w:ind w:left="100"/>
              <w:rPr>
                <w:noProof/>
                <w:lang w:eastAsia="zh-CN"/>
              </w:rPr>
            </w:pPr>
            <w:r>
              <w:rPr>
                <w:noProof/>
                <w:lang w:eastAsia="zh-CN"/>
              </w:rPr>
              <w:t>Square brackets will still exist and bring some confusions.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1245">
            <w:pPr>
              <w:pStyle w:val="CRCoverPage"/>
              <w:spacing w:after="0"/>
              <w:ind w:left="100"/>
              <w:rPr>
                <w:noProof/>
              </w:rPr>
            </w:pPr>
            <w:r w:rsidRPr="001E1245">
              <w:rPr>
                <w:noProof/>
              </w:rPr>
              <w:t>Table 9.2.1.1-2</w:t>
            </w:r>
            <w:r w:rsidR="00F639CF">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39C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639C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F639CF">
            <w:pPr>
              <w:pStyle w:val="CRCoverPage"/>
              <w:spacing w:after="0"/>
              <w:ind w:left="99"/>
              <w:rPr>
                <w:noProof/>
              </w:rPr>
            </w:pPr>
            <w:r>
              <w:rPr>
                <w:noProof/>
              </w:rPr>
              <w:t>TS</w:t>
            </w:r>
            <w:r w:rsidR="00F639CF">
              <w:rPr>
                <w:noProof/>
              </w:rPr>
              <w:t xml:space="preserve"> 36.521-1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39C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21258B">
      <w:pPr>
        <w:rPr>
          <w:noProof/>
          <w:lang w:eastAsia="zh-CN"/>
        </w:rPr>
      </w:pPr>
      <w:r>
        <w:rPr>
          <w:noProof/>
          <w:highlight w:val="yellow"/>
          <w:lang w:eastAsia="zh-CN"/>
        </w:rPr>
        <w:lastRenderedPageBreak/>
        <w:t>&lt;Start of the Changes</w:t>
      </w:r>
      <w:bookmarkStart w:id="1" w:name="_GoBack"/>
      <w:bookmarkEnd w:id="1"/>
      <w:r w:rsidR="00F639CF" w:rsidRPr="00F639CF">
        <w:rPr>
          <w:noProof/>
          <w:highlight w:val="yellow"/>
          <w:lang w:eastAsia="zh-CN"/>
        </w:rPr>
        <w:t>&gt;</w:t>
      </w:r>
    </w:p>
    <w:p w:rsidR="00D36699" w:rsidRPr="003E3E9C" w:rsidRDefault="00D36699" w:rsidP="00D36699">
      <w:pPr>
        <w:pStyle w:val="3"/>
      </w:pPr>
      <w:bookmarkStart w:id="2" w:name="_Toc368026529"/>
      <w:r w:rsidRPr="003E3E9C">
        <w:t>9.2.1</w:t>
      </w:r>
      <w:r w:rsidRPr="003E3E9C">
        <w:tab/>
        <w:t xml:space="preserve">Minimum requirement PUCCH 1-0 </w:t>
      </w:r>
      <w:r w:rsidRPr="003E3E9C">
        <w:rPr>
          <w:rFonts w:hint="eastAsia"/>
        </w:rPr>
        <w:t>(Cell-Specific Reference Symbol</w:t>
      </w:r>
      <w:r w:rsidRPr="003E3E9C">
        <w:rPr>
          <w:rFonts w:hint="eastAsia"/>
          <w:lang w:eastAsia="zh-CN"/>
        </w:rPr>
        <w:t>s</w:t>
      </w:r>
      <w:r w:rsidRPr="003E3E9C">
        <w:rPr>
          <w:rFonts w:hint="eastAsia"/>
        </w:rPr>
        <w:t>)</w:t>
      </w:r>
      <w:bookmarkEnd w:id="2"/>
    </w:p>
    <w:p w:rsidR="00D36699" w:rsidRPr="003E3E9C" w:rsidRDefault="00D36699" w:rsidP="00D36699">
      <w:pPr>
        <w:pStyle w:val="4"/>
      </w:pPr>
      <w:bookmarkStart w:id="3" w:name="_Toc368026530"/>
      <w:r w:rsidRPr="003E3E9C">
        <w:t>9.2.1.1</w:t>
      </w:r>
      <w:r w:rsidRPr="003E3E9C">
        <w:tab/>
        <w:t>FDD</w:t>
      </w:r>
      <w:bookmarkEnd w:id="3"/>
    </w:p>
    <w:p w:rsidR="00D36699" w:rsidRPr="003E3E9C" w:rsidRDefault="00D36699" w:rsidP="00D36699">
      <w:pPr>
        <w:rPr>
          <w:lang w:eastAsia="zh-CN"/>
        </w:rPr>
      </w:pPr>
      <w:r w:rsidRPr="003E3E9C">
        <w:t xml:space="preserve">The following requirements apply to </w:t>
      </w:r>
      <w:r w:rsidRPr="003E3E9C">
        <w:rPr>
          <w:lang w:eastAsia="zh-CN"/>
        </w:rPr>
        <w:t xml:space="preserve">UE </w:t>
      </w:r>
      <w:r w:rsidRPr="003E3E9C">
        <w:t xml:space="preserve">Category </w:t>
      </w:r>
      <w:r w:rsidRPr="003E3E9C">
        <w:rPr>
          <w:rFonts w:cs="Arial"/>
          <w:szCs w:val="18"/>
        </w:rPr>
        <w:t>≥1</w:t>
      </w:r>
      <w:r w:rsidRPr="003E3E9C">
        <w:t>. For the parameters specified in Table 9.2.1.1-1</w:t>
      </w:r>
      <w:r w:rsidRPr="003E3E9C">
        <w:rPr>
          <w:rFonts w:hint="eastAsia"/>
          <w:lang w:eastAsia="zh-CN"/>
        </w:rPr>
        <w:t xml:space="preserve"> and Table 9.2.1.1-2</w:t>
      </w:r>
      <w:r w:rsidRPr="003E3E9C">
        <w:t xml:space="preserve">, and using the downlink physical channels specified in tables C.3.2-1 and C.3.2-2, the reported CQI value according to RC.1 FDD / </w:t>
      </w:r>
      <w:r w:rsidRPr="003E3E9C">
        <w:rPr>
          <w:rFonts w:hint="eastAsia"/>
          <w:lang w:eastAsia="zh-CN"/>
        </w:rPr>
        <w:t>RC.1</w:t>
      </w:r>
      <w:r w:rsidRPr="003E3E9C">
        <w:rPr>
          <w:lang w:eastAsia="zh-CN"/>
        </w:rPr>
        <w:t>4</w:t>
      </w:r>
      <w:r w:rsidRPr="003E3E9C">
        <w:rPr>
          <w:rFonts w:hint="eastAsia"/>
          <w:lang w:eastAsia="zh-CN"/>
        </w:rPr>
        <w:t xml:space="preserve"> FDD in</w:t>
      </w:r>
      <w:r w:rsidRPr="003E3E9C">
        <w:t xml:space="preserve"> Table A.4-1 shall be in the range of ±1 of the reported median more than 90% of the time. 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rsidR="00D36699" w:rsidRPr="003E3E9C" w:rsidRDefault="00D36699" w:rsidP="00D36699">
      <w:r w:rsidRPr="003E3E9C">
        <w:rPr>
          <w:rFonts w:hint="eastAsia"/>
          <w:lang w:eastAsia="zh-CN"/>
        </w:rPr>
        <w:t xml:space="preserve">The applicability of the requirement with 5MHz bandwidth as </w:t>
      </w:r>
      <w:proofErr w:type="spellStart"/>
      <w:r w:rsidRPr="003E3E9C">
        <w:rPr>
          <w:rFonts w:hint="eastAsia"/>
          <w:lang w:eastAsia="zh-CN"/>
        </w:rPr>
        <w:t>specificed</w:t>
      </w:r>
      <w:proofErr w:type="spellEnd"/>
      <w:r w:rsidRPr="003E3E9C">
        <w:rPr>
          <w:rFonts w:hint="eastAsia"/>
          <w:lang w:eastAsia="zh-CN"/>
        </w:rPr>
        <w:t xml:space="preserve"> in Table 9.2.1.1-2 is defined in </w:t>
      </w:r>
      <w:r w:rsidRPr="003E3E9C">
        <w:rPr>
          <w:rFonts w:hint="eastAsia"/>
          <w:snapToGrid w:val="0"/>
          <w:lang w:eastAsia="zh-CN"/>
        </w:rPr>
        <w:t>9</w:t>
      </w:r>
      <w:r w:rsidRPr="003E3E9C">
        <w:rPr>
          <w:snapToGrid w:val="0"/>
        </w:rPr>
        <w:t>.1.1.</w:t>
      </w:r>
      <w:r w:rsidRPr="003E3E9C">
        <w:rPr>
          <w:rFonts w:hint="eastAsia"/>
          <w:snapToGrid w:val="0"/>
          <w:lang w:eastAsia="zh-CN"/>
        </w:rPr>
        <w:t>1</w:t>
      </w:r>
      <w:r w:rsidRPr="003E3E9C">
        <w:rPr>
          <w:rFonts w:hint="eastAsia"/>
          <w:lang w:eastAsia="zh-CN"/>
        </w:rPr>
        <w:t>.</w:t>
      </w:r>
    </w:p>
    <w:p w:rsidR="00D36699" w:rsidRPr="003E3E9C" w:rsidRDefault="00D36699" w:rsidP="00D36699">
      <w:pPr>
        <w:pStyle w:val="TH"/>
      </w:pPr>
      <w:r w:rsidRPr="003E3E9C">
        <w:t>Table 9.2.1.1-1: PUCCH 1-0 static test (FDD)</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1063"/>
        <w:gridCol w:w="1064"/>
        <w:gridCol w:w="1139"/>
        <w:gridCol w:w="1140"/>
      </w:tblGrid>
      <w:tr w:rsidR="00D36699" w:rsidRPr="003E3E9C" w:rsidTr="00A958DD">
        <w:trPr>
          <w:trHeight w:val="70"/>
          <w:jc w:val="center"/>
        </w:trPr>
        <w:tc>
          <w:tcPr>
            <w:tcW w:w="2684" w:type="dxa"/>
            <w:gridSpan w:val="2"/>
            <w:tcBorders>
              <w:bottom w:val="single" w:sz="4" w:space="0" w:color="auto"/>
            </w:tcBorders>
            <w:vAlign w:val="center"/>
          </w:tcPr>
          <w:p w:rsidR="00D36699" w:rsidRPr="003E3E9C" w:rsidRDefault="00D36699" w:rsidP="00A958DD">
            <w:pPr>
              <w:pStyle w:val="TAH"/>
              <w:rPr>
                <w:rFonts w:eastAsia="?? ??" w:cs="Arial"/>
              </w:rPr>
            </w:pPr>
            <w:r w:rsidRPr="003E3E9C">
              <w:rPr>
                <w:rFonts w:eastAsia="?? ??" w:cs="Arial"/>
              </w:rPr>
              <w:t>Parameter</w:t>
            </w:r>
          </w:p>
        </w:tc>
        <w:tc>
          <w:tcPr>
            <w:tcW w:w="1547" w:type="dxa"/>
            <w:tcBorders>
              <w:bottom w:val="single" w:sz="4" w:space="0" w:color="auto"/>
            </w:tcBorders>
            <w:vAlign w:val="center"/>
          </w:tcPr>
          <w:p w:rsidR="00D36699" w:rsidRPr="003E3E9C" w:rsidRDefault="00D36699" w:rsidP="00A958DD">
            <w:pPr>
              <w:pStyle w:val="TAH"/>
              <w:rPr>
                <w:rFonts w:cs="Arial"/>
              </w:rPr>
            </w:pPr>
            <w:r w:rsidRPr="003E3E9C">
              <w:rPr>
                <w:rFonts w:cs="Arial"/>
              </w:rPr>
              <w:t>Unit</w:t>
            </w:r>
          </w:p>
        </w:tc>
        <w:tc>
          <w:tcPr>
            <w:tcW w:w="2127" w:type="dxa"/>
            <w:gridSpan w:val="2"/>
            <w:tcBorders>
              <w:bottom w:val="single" w:sz="4" w:space="0" w:color="auto"/>
            </w:tcBorders>
            <w:vAlign w:val="center"/>
          </w:tcPr>
          <w:p w:rsidR="00D36699" w:rsidRPr="003E3E9C" w:rsidRDefault="00D36699" w:rsidP="00A958DD">
            <w:pPr>
              <w:pStyle w:val="TAH"/>
              <w:rPr>
                <w:rFonts w:eastAsia="?? ??" w:cs="Arial"/>
              </w:rPr>
            </w:pPr>
            <w:r w:rsidRPr="003E3E9C">
              <w:rPr>
                <w:rFonts w:eastAsia="?? ??" w:cs="Arial"/>
              </w:rPr>
              <w:t>Test 1</w:t>
            </w:r>
          </w:p>
        </w:tc>
        <w:tc>
          <w:tcPr>
            <w:tcW w:w="2279" w:type="dxa"/>
            <w:gridSpan w:val="2"/>
            <w:tcBorders>
              <w:bottom w:val="single" w:sz="4" w:space="0" w:color="auto"/>
            </w:tcBorders>
          </w:tcPr>
          <w:p w:rsidR="00D36699" w:rsidRPr="003E3E9C" w:rsidRDefault="00D36699" w:rsidP="00A958DD">
            <w:pPr>
              <w:pStyle w:val="TAH"/>
              <w:rPr>
                <w:rFonts w:eastAsia="?? ??" w:cs="Arial"/>
              </w:rPr>
            </w:pPr>
            <w:r w:rsidRPr="003E3E9C">
              <w:rPr>
                <w:rFonts w:eastAsia="?? ??" w:cs="Arial"/>
              </w:rPr>
              <w:t>Test 2</w:t>
            </w:r>
          </w:p>
        </w:tc>
      </w:tr>
      <w:tr w:rsidR="00D36699" w:rsidRPr="003E3E9C" w:rsidTr="00A958DD">
        <w:trPr>
          <w:trHeight w:val="70"/>
          <w:jc w:val="center"/>
        </w:trPr>
        <w:tc>
          <w:tcPr>
            <w:tcW w:w="2684" w:type="dxa"/>
            <w:gridSpan w:val="2"/>
            <w:tcBorders>
              <w:bottom w:val="single" w:sz="4" w:space="0" w:color="auto"/>
            </w:tcBorders>
            <w:vAlign w:val="center"/>
          </w:tcPr>
          <w:p w:rsidR="00D36699" w:rsidRPr="003E3E9C" w:rsidRDefault="00D36699" w:rsidP="00A958DD">
            <w:pPr>
              <w:pStyle w:val="TAC"/>
              <w:rPr>
                <w:rFonts w:eastAsia="?? ??" w:cs="Arial"/>
              </w:rPr>
            </w:pPr>
            <w:r w:rsidRPr="003E3E9C">
              <w:rPr>
                <w:rFonts w:eastAsia="?? ??" w:cs="Arial"/>
              </w:rPr>
              <w:t>Bandwidth</w:t>
            </w:r>
          </w:p>
        </w:tc>
        <w:tc>
          <w:tcPr>
            <w:tcW w:w="1547" w:type="dxa"/>
            <w:tcBorders>
              <w:bottom w:val="single" w:sz="4" w:space="0" w:color="auto"/>
            </w:tcBorders>
            <w:vAlign w:val="center"/>
          </w:tcPr>
          <w:p w:rsidR="00D36699" w:rsidRPr="003E3E9C" w:rsidRDefault="00D36699" w:rsidP="00A958DD">
            <w:pPr>
              <w:pStyle w:val="TAC"/>
              <w:rPr>
                <w:rFonts w:eastAsia="?? ??" w:cs="Arial"/>
              </w:rPr>
            </w:pPr>
            <w:r w:rsidRPr="003E3E9C">
              <w:rPr>
                <w:rFonts w:eastAsia="?? ??" w:cs="Arial"/>
              </w:rPr>
              <w:t>MHz</w:t>
            </w:r>
          </w:p>
        </w:tc>
        <w:tc>
          <w:tcPr>
            <w:tcW w:w="4406" w:type="dxa"/>
            <w:gridSpan w:val="4"/>
            <w:tcBorders>
              <w:bottom w:val="single" w:sz="4" w:space="0" w:color="auto"/>
            </w:tcBorders>
            <w:vAlign w:val="center"/>
          </w:tcPr>
          <w:p w:rsidR="00D36699" w:rsidRPr="003E3E9C" w:rsidRDefault="00D36699" w:rsidP="00A958DD">
            <w:pPr>
              <w:pStyle w:val="TAC"/>
              <w:rPr>
                <w:rFonts w:eastAsia="?? ??" w:cs="Arial"/>
              </w:rPr>
            </w:pPr>
            <w:r w:rsidRPr="003E3E9C">
              <w:rPr>
                <w:rFonts w:eastAsia="?? ??" w:cs="Arial"/>
              </w:rPr>
              <w:t>10</w:t>
            </w:r>
          </w:p>
        </w:tc>
      </w:tr>
      <w:tr w:rsidR="00D36699" w:rsidRPr="003E3E9C" w:rsidTr="00A958DD">
        <w:trPr>
          <w:trHeight w:val="70"/>
          <w:jc w:val="center"/>
        </w:trPr>
        <w:tc>
          <w:tcPr>
            <w:tcW w:w="2684" w:type="dxa"/>
            <w:gridSpan w:val="2"/>
            <w:tcBorders>
              <w:bottom w:val="single" w:sz="4" w:space="0" w:color="auto"/>
            </w:tcBorders>
            <w:vAlign w:val="center"/>
          </w:tcPr>
          <w:p w:rsidR="00D36699" w:rsidRPr="003E3E9C" w:rsidRDefault="00D36699" w:rsidP="00A958DD">
            <w:pPr>
              <w:pStyle w:val="TAC"/>
              <w:rPr>
                <w:rFonts w:eastAsia="?? ??" w:cs="Arial"/>
              </w:rPr>
            </w:pPr>
            <w:r w:rsidRPr="003E3E9C">
              <w:rPr>
                <w:rFonts w:eastAsia="?? ??" w:cs="Arial"/>
              </w:rPr>
              <w:t>PDSCH transmission mode</w:t>
            </w:r>
          </w:p>
        </w:tc>
        <w:tc>
          <w:tcPr>
            <w:tcW w:w="1547" w:type="dxa"/>
            <w:tcBorders>
              <w:bottom w:val="single" w:sz="4" w:space="0" w:color="auto"/>
            </w:tcBorders>
            <w:vAlign w:val="center"/>
          </w:tcPr>
          <w:p w:rsidR="00D36699" w:rsidRPr="003E3E9C" w:rsidRDefault="00D36699" w:rsidP="00A958DD">
            <w:pPr>
              <w:pStyle w:val="TAC"/>
              <w:rPr>
                <w:rFonts w:eastAsia="?? ??" w:cs="Arial"/>
              </w:rPr>
            </w:pPr>
          </w:p>
        </w:tc>
        <w:tc>
          <w:tcPr>
            <w:tcW w:w="4406" w:type="dxa"/>
            <w:gridSpan w:val="4"/>
            <w:tcBorders>
              <w:bottom w:val="single" w:sz="4" w:space="0" w:color="auto"/>
            </w:tcBorders>
            <w:vAlign w:val="center"/>
          </w:tcPr>
          <w:p w:rsidR="00D36699" w:rsidRPr="003E3E9C" w:rsidRDefault="00D36699" w:rsidP="00A958DD">
            <w:pPr>
              <w:pStyle w:val="TAC"/>
              <w:rPr>
                <w:rFonts w:eastAsia="?? ??" w:cs="Arial"/>
              </w:rPr>
            </w:pPr>
            <w:r w:rsidRPr="003E3E9C">
              <w:rPr>
                <w:rFonts w:eastAsia="?? ??" w:cs="Arial"/>
              </w:rPr>
              <w:t>1</w:t>
            </w:r>
          </w:p>
        </w:tc>
      </w:tr>
      <w:tr w:rsidR="00D36699" w:rsidRPr="003E3E9C" w:rsidTr="00A958DD">
        <w:trPr>
          <w:trHeight w:val="70"/>
          <w:jc w:val="center"/>
        </w:trPr>
        <w:tc>
          <w:tcPr>
            <w:tcW w:w="1796" w:type="dxa"/>
            <w:vMerge w:val="restart"/>
            <w:shd w:val="clear" w:color="auto" w:fill="auto"/>
            <w:vAlign w:val="center"/>
          </w:tcPr>
          <w:p w:rsidR="00D36699" w:rsidRPr="003E3E9C" w:rsidRDefault="00D36699" w:rsidP="00A958DD">
            <w:pPr>
              <w:pStyle w:val="TAC"/>
              <w:rPr>
                <w:rFonts w:eastAsia="?? ??" w:cs="Arial"/>
              </w:rPr>
            </w:pPr>
            <w:r w:rsidRPr="003E3E9C">
              <w:rPr>
                <w:rFonts w:cs="Arial"/>
              </w:rPr>
              <w:t>Downlink power allocation</w:t>
            </w:r>
          </w:p>
        </w:tc>
        <w:tc>
          <w:tcPr>
            <w:tcW w:w="888" w:type="dxa"/>
            <w:shd w:val="clear" w:color="auto" w:fill="auto"/>
            <w:vAlign w:val="center"/>
          </w:tcPr>
          <w:p w:rsidR="00D36699" w:rsidRPr="003E3E9C" w:rsidRDefault="00D36699" w:rsidP="00A958DD">
            <w:pPr>
              <w:pStyle w:val="TAC"/>
              <w:rPr>
                <w:rFonts w:eastAsia="?? ??" w:cs="Arial"/>
              </w:rPr>
            </w:pPr>
            <w:r w:rsidRPr="003E3E9C">
              <w:rPr>
                <w:rFonts w:cs="Arial"/>
                <w:position w:val="-10"/>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pt;height:14.6pt" o:ole="">
                  <v:imagedata r:id="rId12" o:title=""/>
                </v:shape>
                <o:OLEObject Type="Embed" ProgID="Equation.3" ShapeID="_x0000_i1025" DrawAspect="Content" ObjectID="_1682280941" r:id="rId13"/>
              </w:object>
            </w:r>
          </w:p>
        </w:tc>
        <w:tc>
          <w:tcPr>
            <w:tcW w:w="1547" w:type="dxa"/>
            <w:tcBorders>
              <w:bottom w:val="single" w:sz="4" w:space="0" w:color="auto"/>
            </w:tcBorders>
            <w:vAlign w:val="center"/>
          </w:tcPr>
          <w:p w:rsidR="00D36699" w:rsidRPr="003E3E9C" w:rsidRDefault="00D36699" w:rsidP="00A958DD">
            <w:pPr>
              <w:pStyle w:val="TAC"/>
              <w:rPr>
                <w:rFonts w:eastAsia="?? ??" w:cs="Arial"/>
              </w:rPr>
            </w:pPr>
            <w:r w:rsidRPr="003E3E9C">
              <w:rPr>
                <w:rFonts w:eastAsia="?? ??" w:cs="Arial"/>
              </w:rPr>
              <w:t>dB</w:t>
            </w:r>
          </w:p>
        </w:tc>
        <w:tc>
          <w:tcPr>
            <w:tcW w:w="4406" w:type="dxa"/>
            <w:gridSpan w:val="4"/>
            <w:tcBorders>
              <w:bottom w:val="single" w:sz="4" w:space="0" w:color="auto"/>
            </w:tcBorders>
            <w:vAlign w:val="center"/>
          </w:tcPr>
          <w:p w:rsidR="00D36699" w:rsidRPr="003E3E9C" w:rsidRDefault="00D36699" w:rsidP="00A958DD">
            <w:pPr>
              <w:pStyle w:val="TAC"/>
              <w:rPr>
                <w:rFonts w:eastAsia="?? ??" w:cs="Arial"/>
              </w:rPr>
            </w:pPr>
            <w:r w:rsidRPr="003E3E9C">
              <w:rPr>
                <w:rFonts w:eastAsia="?? ??" w:cs="Arial"/>
              </w:rPr>
              <w:t>0</w:t>
            </w:r>
          </w:p>
        </w:tc>
      </w:tr>
      <w:tr w:rsidR="00D36699" w:rsidRPr="003E3E9C" w:rsidTr="00A958DD">
        <w:trPr>
          <w:trHeight w:val="70"/>
          <w:jc w:val="center"/>
        </w:trPr>
        <w:tc>
          <w:tcPr>
            <w:tcW w:w="1796" w:type="dxa"/>
            <w:vMerge/>
            <w:shd w:val="clear" w:color="auto" w:fill="auto"/>
            <w:vAlign w:val="center"/>
          </w:tcPr>
          <w:p w:rsidR="00D36699" w:rsidRPr="003E3E9C" w:rsidRDefault="00D36699" w:rsidP="00A958DD">
            <w:pPr>
              <w:pStyle w:val="TAC"/>
              <w:rPr>
                <w:rFonts w:eastAsia="?? ??" w:cs="Arial"/>
              </w:rPr>
            </w:pPr>
          </w:p>
        </w:tc>
        <w:tc>
          <w:tcPr>
            <w:tcW w:w="888" w:type="dxa"/>
            <w:tcBorders>
              <w:bottom w:val="single" w:sz="4" w:space="0" w:color="auto"/>
            </w:tcBorders>
            <w:shd w:val="clear" w:color="auto" w:fill="auto"/>
            <w:vAlign w:val="center"/>
          </w:tcPr>
          <w:p w:rsidR="00D36699" w:rsidRPr="003E3E9C" w:rsidRDefault="00D36699" w:rsidP="00A958DD">
            <w:pPr>
              <w:pStyle w:val="TAC"/>
              <w:rPr>
                <w:rFonts w:eastAsia="?? ??" w:cs="Arial"/>
              </w:rPr>
            </w:pPr>
            <w:r w:rsidRPr="003E3E9C">
              <w:rPr>
                <w:rFonts w:cs="Arial"/>
                <w:position w:val="-10"/>
              </w:rPr>
              <w:object w:dxaOrig="320" w:dyaOrig="340">
                <v:shape id="_x0000_i1026" type="#_x0000_t75" style="width:13.7pt;height:14.6pt" o:ole="">
                  <v:imagedata r:id="rId14" o:title=""/>
                </v:shape>
                <o:OLEObject Type="Embed" ProgID="Equation.3" ShapeID="_x0000_i1026" DrawAspect="Content" ObjectID="_1682280942" r:id="rId15"/>
              </w:object>
            </w:r>
          </w:p>
        </w:tc>
        <w:tc>
          <w:tcPr>
            <w:tcW w:w="1547" w:type="dxa"/>
            <w:tcBorders>
              <w:bottom w:val="single" w:sz="4" w:space="0" w:color="auto"/>
            </w:tcBorders>
            <w:vAlign w:val="center"/>
          </w:tcPr>
          <w:p w:rsidR="00D36699" w:rsidRPr="003E3E9C" w:rsidRDefault="00D36699" w:rsidP="00A958DD">
            <w:pPr>
              <w:pStyle w:val="TAC"/>
              <w:rPr>
                <w:rFonts w:eastAsia="?? ??" w:cs="Arial"/>
              </w:rPr>
            </w:pPr>
            <w:r w:rsidRPr="003E3E9C">
              <w:rPr>
                <w:rFonts w:eastAsia="?? ??" w:cs="Arial"/>
              </w:rPr>
              <w:t>dB</w:t>
            </w:r>
          </w:p>
        </w:tc>
        <w:tc>
          <w:tcPr>
            <w:tcW w:w="4406" w:type="dxa"/>
            <w:gridSpan w:val="4"/>
            <w:tcBorders>
              <w:bottom w:val="single" w:sz="4" w:space="0" w:color="auto"/>
            </w:tcBorders>
            <w:vAlign w:val="center"/>
          </w:tcPr>
          <w:p w:rsidR="00D36699" w:rsidRPr="003E3E9C" w:rsidRDefault="00D36699" w:rsidP="00A958DD">
            <w:pPr>
              <w:pStyle w:val="TAC"/>
              <w:rPr>
                <w:rFonts w:eastAsia="?? ??" w:cs="Arial"/>
              </w:rPr>
            </w:pPr>
            <w:r w:rsidRPr="003E3E9C">
              <w:rPr>
                <w:rFonts w:eastAsia="?? ??" w:cs="Arial"/>
              </w:rPr>
              <w:t>0</w:t>
            </w:r>
          </w:p>
        </w:tc>
      </w:tr>
      <w:tr w:rsidR="00D36699" w:rsidRPr="003E3E9C" w:rsidTr="00A958DD">
        <w:trPr>
          <w:trHeight w:val="70"/>
          <w:jc w:val="center"/>
        </w:trPr>
        <w:tc>
          <w:tcPr>
            <w:tcW w:w="1796" w:type="dxa"/>
            <w:vMerge/>
            <w:tcBorders>
              <w:bottom w:val="single" w:sz="4" w:space="0" w:color="auto"/>
            </w:tcBorders>
            <w:shd w:val="clear" w:color="auto" w:fill="auto"/>
            <w:vAlign w:val="center"/>
          </w:tcPr>
          <w:p w:rsidR="00D36699" w:rsidRPr="003E3E9C" w:rsidRDefault="00D36699" w:rsidP="00A958DD">
            <w:pPr>
              <w:pStyle w:val="TAC"/>
              <w:rPr>
                <w:rFonts w:eastAsia="?? ??" w:cs="Arial"/>
              </w:rPr>
            </w:pPr>
          </w:p>
        </w:tc>
        <w:tc>
          <w:tcPr>
            <w:tcW w:w="888" w:type="dxa"/>
            <w:tcBorders>
              <w:bottom w:val="single" w:sz="4" w:space="0" w:color="auto"/>
            </w:tcBorders>
            <w:shd w:val="clear" w:color="auto" w:fill="auto"/>
            <w:vAlign w:val="center"/>
          </w:tcPr>
          <w:p w:rsidR="00D36699" w:rsidRPr="003E3E9C" w:rsidRDefault="00D36699" w:rsidP="00A958DD">
            <w:pPr>
              <w:pStyle w:val="TAC"/>
              <w:rPr>
                <w:rFonts w:cs="Arial"/>
              </w:rPr>
            </w:pPr>
            <w:r w:rsidRPr="003E3E9C">
              <w:rPr>
                <w:rFonts w:cs="Arial"/>
              </w:rPr>
              <w:sym w:font="Symbol" w:char="F073"/>
            </w:r>
          </w:p>
        </w:tc>
        <w:tc>
          <w:tcPr>
            <w:tcW w:w="1547" w:type="dxa"/>
            <w:tcBorders>
              <w:bottom w:val="single" w:sz="4" w:space="0" w:color="auto"/>
            </w:tcBorders>
            <w:vAlign w:val="center"/>
          </w:tcPr>
          <w:p w:rsidR="00D36699" w:rsidRPr="003E3E9C" w:rsidRDefault="00D36699" w:rsidP="00A958DD">
            <w:pPr>
              <w:pStyle w:val="TAC"/>
              <w:rPr>
                <w:rFonts w:eastAsia="?? ??" w:cs="Arial"/>
              </w:rPr>
            </w:pPr>
            <w:r w:rsidRPr="003E3E9C">
              <w:rPr>
                <w:rFonts w:eastAsia="?? ??" w:cs="Arial"/>
              </w:rPr>
              <w:t>dB</w:t>
            </w:r>
          </w:p>
        </w:tc>
        <w:tc>
          <w:tcPr>
            <w:tcW w:w="4406" w:type="dxa"/>
            <w:gridSpan w:val="4"/>
            <w:tcBorders>
              <w:bottom w:val="single" w:sz="4" w:space="0" w:color="auto"/>
            </w:tcBorders>
            <w:vAlign w:val="center"/>
          </w:tcPr>
          <w:p w:rsidR="00D36699" w:rsidRPr="003E3E9C" w:rsidRDefault="00D36699" w:rsidP="00A958DD">
            <w:pPr>
              <w:pStyle w:val="TAC"/>
              <w:rPr>
                <w:rFonts w:eastAsia="?? ??" w:cs="Arial"/>
              </w:rPr>
            </w:pPr>
            <w:r w:rsidRPr="003E3E9C">
              <w:rPr>
                <w:rFonts w:eastAsia="?? ??" w:cs="Arial"/>
              </w:rPr>
              <w:t>0</w:t>
            </w:r>
          </w:p>
        </w:tc>
      </w:tr>
      <w:tr w:rsidR="00D36699" w:rsidRPr="003E3E9C" w:rsidTr="00A958DD">
        <w:trPr>
          <w:trHeight w:val="70"/>
          <w:jc w:val="center"/>
        </w:trPr>
        <w:tc>
          <w:tcPr>
            <w:tcW w:w="2684" w:type="dxa"/>
            <w:gridSpan w:val="2"/>
            <w:tcBorders>
              <w:bottom w:val="single" w:sz="4" w:space="0" w:color="auto"/>
            </w:tcBorders>
            <w:vAlign w:val="center"/>
          </w:tcPr>
          <w:p w:rsidR="00D36699" w:rsidRPr="003E3E9C" w:rsidRDefault="00D36699" w:rsidP="00A958DD">
            <w:pPr>
              <w:pStyle w:val="TAC"/>
              <w:rPr>
                <w:rFonts w:eastAsia="?? ??" w:cs="Arial"/>
              </w:rPr>
            </w:pPr>
            <w:r w:rsidRPr="003E3E9C">
              <w:rPr>
                <w:rFonts w:eastAsia="?? ??" w:cs="Arial"/>
              </w:rPr>
              <w:t>Propagation condition and antenna configuration</w:t>
            </w:r>
          </w:p>
        </w:tc>
        <w:tc>
          <w:tcPr>
            <w:tcW w:w="1547" w:type="dxa"/>
            <w:tcBorders>
              <w:bottom w:val="single" w:sz="4" w:space="0" w:color="auto"/>
            </w:tcBorders>
            <w:vAlign w:val="center"/>
          </w:tcPr>
          <w:p w:rsidR="00D36699" w:rsidRPr="003E3E9C" w:rsidRDefault="00D36699" w:rsidP="00A958DD">
            <w:pPr>
              <w:pStyle w:val="TAC"/>
              <w:rPr>
                <w:rFonts w:eastAsia="?? ??" w:cs="Arial"/>
              </w:rPr>
            </w:pPr>
          </w:p>
        </w:tc>
        <w:tc>
          <w:tcPr>
            <w:tcW w:w="4406" w:type="dxa"/>
            <w:gridSpan w:val="4"/>
            <w:tcBorders>
              <w:bottom w:val="single" w:sz="4" w:space="0" w:color="auto"/>
            </w:tcBorders>
            <w:vAlign w:val="center"/>
          </w:tcPr>
          <w:p w:rsidR="00D36699" w:rsidRPr="003E3E9C" w:rsidRDefault="00D36699" w:rsidP="00A958DD">
            <w:pPr>
              <w:pStyle w:val="TAC"/>
              <w:rPr>
                <w:rFonts w:eastAsia="?? ??" w:cs="Arial"/>
              </w:rPr>
            </w:pPr>
            <w:r w:rsidRPr="003E3E9C">
              <w:rPr>
                <w:rFonts w:eastAsia="?? ??" w:cs="Arial"/>
              </w:rPr>
              <w:t>AWGN (1 x 2)</w:t>
            </w:r>
          </w:p>
        </w:tc>
      </w:tr>
      <w:tr w:rsidR="00D36699" w:rsidRPr="003E3E9C" w:rsidTr="00A958DD">
        <w:trPr>
          <w:trHeight w:val="70"/>
          <w:jc w:val="center"/>
        </w:trPr>
        <w:tc>
          <w:tcPr>
            <w:tcW w:w="2684" w:type="dxa"/>
            <w:gridSpan w:val="2"/>
            <w:tcBorders>
              <w:bottom w:val="single" w:sz="4" w:space="0" w:color="auto"/>
            </w:tcBorders>
            <w:vAlign w:val="center"/>
          </w:tcPr>
          <w:p w:rsidR="00D36699" w:rsidRPr="003E3E9C" w:rsidRDefault="00D36699" w:rsidP="00A958DD">
            <w:pPr>
              <w:pStyle w:val="TAC"/>
              <w:rPr>
                <w:rFonts w:eastAsia="?? ??" w:cs="Arial"/>
              </w:rPr>
            </w:pPr>
            <w:r w:rsidRPr="003E3E9C">
              <w:rPr>
                <w:rFonts w:eastAsia="?? ??" w:cs="Arial"/>
              </w:rPr>
              <w:t>SNR (Note 2)</w:t>
            </w:r>
          </w:p>
        </w:tc>
        <w:tc>
          <w:tcPr>
            <w:tcW w:w="1547" w:type="dxa"/>
            <w:tcBorders>
              <w:bottom w:val="single" w:sz="4" w:space="0" w:color="auto"/>
            </w:tcBorders>
            <w:vAlign w:val="center"/>
          </w:tcPr>
          <w:p w:rsidR="00D36699" w:rsidRPr="003E3E9C" w:rsidRDefault="00D36699" w:rsidP="00A958DD">
            <w:pPr>
              <w:pStyle w:val="TAC"/>
              <w:rPr>
                <w:rFonts w:eastAsia="?? ??" w:cs="Arial"/>
              </w:rPr>
            </w:pPr>
            <w:r w:rsidRPr="003E3E9C">
              <w:rPr>
                <w:rFonts w:eastAsia="?? ??" w:cs="Arial"/>
              </w:rPr>
              <w:t>dB</w:t>
            </w:r>
          </w:p>
        </w:tc>
        <w:tc>
          <w:tcPr>
            <w:tcW w:w="1063" w:type="dxa"/>
            <w:shd w:val="clear" w:color="auto" w:fill="auto"/>
            <w:vAlign w:val="center"/>
          </w:tcPr>
          <w:p w:rsidR="00D36699" w:rsidRPr="003E3E9C" w:rsidRDefault="00D36699" w:rsidP="00A958DD">
            <w:pPr>
              <w:pStyle w:val="TAC"/>
              <w:rPr>
                <w:rFonts w:eastAsia="?? ??" w:cs="Arial"/>
              </w:rPr>
            </w:pPr>
            <w:r w:rsidRPr="003E3E9C">
              <w:rPr>
                <w:rFonts w:eastAsia="?? ??" w:cs="Arial"/>
              </w:rPr>
              <w:t>0</w:t>
            </w:r>
          </w:p>
        </w:tc>
        <w:tc>
          <w:tcPr>
            <w:tcW w:w="1064" w:type="dxa"/>
            <w:shd w:val="clear" w:color="auto" w:fill="auto"/>
            <w:vAlign w:val="center"/>
          </w:tcPr>
          <w:p w:rsidR="00D36699" w:rsidRPr="003E3E9C" w:rsidRDefault="00D36699" w:rsidP="00A958DD">
            <w:pPr>
              <w:pStyle w:val="TAC"/>
              <w:rPr>
                <w:rFonts w:eastAsia="?? ??" w:cs="Arial"/>
              </w:rPr>
            </w:pPr>
            <w:r w:rsidRPr="003E3E9C">
              <w:rPr>
                <w:rFonts w:eastAsia="?? ??" w:cs="Arial"/>
              </w:rPr>
              <w:t>1</w:t>
            </w:r>
          </w:p>
        </w:tc>
        <w:tc>
          <w:tcPr>
            <w:tcW w:w="1139" w:type="dxa"/>
            <w:shd w:val="clear" w:color="auto" w:fill="auto"/>
          </w:tcPr>
          <w:p w:rsidR="00D36699" w:rsidRPr="003E3E9C" w:rsidRDefault="00D36699" w:rsidP="00A958DD">
            <w:pPr>
              <w:pStyle w:val="TAC"/>
              <w:rPr>
                <w:rFonts w:eastAsia="?? ??" w:cs="Arial"/>
              </w:rPr>
            </w:pPr>
            <w:r w:rsidRPr="003E3E9C">
              <w:rPr>
                <w:rFonts w:eastAsia="?? ??" w:cs="Arial"/>
              </w:rPr>
              <w:t>6</w:t>
            </w:r>
          </w:p>
        </w:tc>
        <w:tc>
          <w:tcPr>
            <w:tcW w:w="1140" w:type="dxa"/>
            <w:shd w:val="clear" w:color="auto" w:fill="auto"/>
          </w:tcPr>
          <w:p w:rsidR="00D36699" w:rsidRPr="003E3E9C" w:rsidRDefault="00D36699" w:rsidP="00A958DD">
            <w:pPr>
              <w:pStyle w:val="TAC"/>
              <w:rPr>
                <w:rFonts w:eastAsia="?? ??" w:cs="Arial"/>
              </w:rPr>
            </w:pPr>
            <w:r w:rsidRPr="003E3E9C">
              <w:rPr>
                <w:rFonts w:eastAsia="?? ??" w:cs="Arial"/>
              </w:rPr>
              <w:t>7</w:t>
            </w:r>
          </w:p>
        </w:tc>
      </w:tr>
      <w:tr w:rsidR="00D36699" w:rsidRPr="003E3E9C" w:rsidTr="00A958DD">
        <w:trPr>
          <w:cantSplit/>
          <w:jc w:val="center"/>
        </w:trPr>
        <w:tc>
          <w:tcPr>
            <w:tcW w:w="2684" w:type="dxa"/>
            <w:gridSpan w:val="2"/>
            <w:tcBorders>
              <w:top w:val="single" w:sz="4" w:space="0" w:color="auto"/>
              <w:bottom w:val="single" w:sz="4" w:space="0" w:color="auto"/>
            </w:tcBorders>
            <w:vAlign w:val="center"/>
          </w:tcPr>
          <w:p w:rsidR="00D36699" w:rsidRPr="003E3E9C" w:rsidRDefault="00D36699" w:rsidP="00A958DD">
            <w:pPr>
              <w:pStyle w:val="TAC"/>
              <w:rPr>
                <w:rFonts w:eastAsia="?? ??" w:cs="v5.0.0"/>
              </w:rPr>
            </w:pPr>
            <w:r w:rsidRPr="003E3E9C">
              <w:rPr>
                <w:rFonts w:eastAsia="?? ??" w:cs="v5.0.0"/>
                <w:position w:val="-12"/>
              </w:rPr>
              <w:object w:dxaOrig="380" w:dyaOrig="400">
                <v:shape id="_x0000_i1027" type="#_x0000_t75" style="width:19.45pt;height:20.75pt" o:ole="">
                  <v:imagedata r:id="rId16" o:title=""/>
                </v:shape>
                <o:OLEObject Type="Embed" ProgID="Equation.3" ShapeID="_x0000_i1027" DrawAspect="Content" ObjectID="_1682280943" r:id="rId17"/>
              </w:object>
            </w:r>
          </w:p>
        </w:tc>
        <w:tc>
          <w:tcPr>
            <w:tcW w:w="1547" w:type="dxa"/>
            <w:tcBorders>
              <w:top w:val="single" w:sz="4" w:space="0" w:color="auto"/>
              <w:bottom w:val="single" w:sz="4" w:space="0" w:color="auto"/>
            </w:tcBorders>
            <w:vAlign w:val="center"/>
          </w:tcPr>
          <w:p w:rsidR="00D36699" w:rsidRPr="003E3E9C" w:rsidRDefault="00D36699" w:rsidP="00A958DD">
            <w:pPr>
              <w:pStyle w:val="TAC"/>
              <w:rPr>
                <w:rFonts w:eastAsia="?? ??" w:cs="v5.0.0"/>
              </w:rPr>
            </w:pPr>
            <w:r w:rsidRPr="003E3E9C">
              <w:rPr>
                <w:rFonts w:eastAsia="?? ??" w:cs="v5.0.0"/>
              </w:rPr>
              <w:t xml:space="preserve"> dB[</w:t>
            </w:r>
            <w:proofErr w:type="spellStart"/>
            <w:r w:rsidRPr="003E3E9C">
              <w:rPr>
                <w:rFonts w:eastAsia="?? ??" w:cs="v5.0.0"/>
              </w:rPr>
              <w:t>mW</w:t>
            </w:r>
            <w:proofErr w:type="spellEnd"/>
            <w:r w:rsidRPr="003E3E9C">
              <w:rPr>
                <w:rFonts w:eastAsia="?? ??" w:cs="v5.0.0"/>
              </w:rPr>
              <w:t>/15kHz]</w:t>
            </w:r>
          </w:p>
        </w:tc>
        <w:tc>
          <w:tcPr>
            <w:tcW w:w="1063" w:type="dxa"/>
            <w:tcBorders>
              <w:bottom w:val="single" w:sz="4" w:space="0" w:color="auto"/>
            </w:tcBorders>
            <w:shd w:val="clear" w:color="auto" w:fill="auto"/>
            <w:vAlign w:val="center"/>
          </w:tcPr>
          <w:p w:rsidR="00D36699" w:rsidRPr="003E3E9C" w:rsidRDefault="00D36699" w:rsidP="00A958DD">
            <w:pPr>
              <w:pStyle w:val="TAC"/>
              <w:rPr>
                <w:rFonts w:eastAsia="?? ??" w:cs="v5.0.0"/>
              </w:rPr>
            </w:pPr>
            <w:r w:rsidRPr="003E3E9C">
              <w:rPr>
                <w:rFonts w:eastAsia="?? ??" w:cs="v5.0.0"/>
              </w:rPr>
              <w:t>-98</w:t>
            </w:r>
          </w:p>
        </w:tc>
        <w:tc>
          <w:tcPr>
            <w:tcW w:w="1064" w:type="dxa"/>
            <w:tcBorders>
              <w:bottom w:val="single" w:sz="4" w:space="0" w:color="auto"/>
            </w:tcBorders>
            <w:shd w:val="clear" w:color="auto" w:fill="auto"/>
            <w:vAlign w:val="center"/>
          </w:tcPr>
          <w:p w:rsidR="00D36699" w:rsidRPr="003E3E9C" w:rsidRDefault="00D36699" w:rsidP="00A958DD">
            <w:pPr>
              <w:pStyle w:val="TAC"/>
              <w:rPr>
                <w:rFonts w:eastAsia="?? ??" w:cs="v5.0.0"/>
              </w:rPr>
            </w:pPr>
            <w:r w:rsidRPr="003E3E9C">
              <w:rPr>
                <w:rFonts w:eastAsia="?? ??" w:cs="v5.0.0"/>
              </w:rPr>
              <w:t>-97</w:t>
            </w:r>
          </w:p>
        </w:tc>
        <w:tc>
          <w:tcPr>
            <w:tcW w:w="1139" w:type="dxa"/>
            <w:tcBorders>
              <w:bottom w:val="single" w:sz="4" w:space="0" w:color="auto"/>
            </w:tcBorders>
            <w:shd w:val="clear" w:color="auto" w:fill="auto"/>
            <w:vAlign w:val="center"/>
          </w:tcPr>
          <w:p w:rsidR="00D36699" w:rsidRPr="003E3E9C" w:rsidRDefault="00D36699" w:rsidP="00A958DD">
            <w:pPr>
              <w:pStyle w:val="TAC"/>
              <w:rPr>
                <w:rFonts w:eastAsia="?? ??" w:cs="v5.0.0"/>
              </w:rPr>
            </w:pPr>
            <w:r w:rsidRPr="003E3E9C">
              <w:rPr>
                <w:rFonts w:eastAsia="?? ??" w:cs="v5.0.0"/>
              </w:rPr>
              <w:t>-92</w:t>
            </w:r>
          </w:p>
        </w:tc>
        <w:tc>
          <w:tcPr>
            <w:tcW w:w="1140" w:type="dxa"/>
            <w:tcBorders>
              <w:bottom w:val="single" w:sz="4" w:space="0" w:color="auto"/>
            </w:tcBorders>
            <w:shd w:val="clear" w:color="auto" w:fill="auto"/>
            <w:vAlign w:val="center"/>
          </w:tcPr>
          <w:p w:rsidR="00D36699" w:rsidRPr="003E3E9C" w:rsidRDefault="00D36699" w:rsidP="00A958DD">
            <w:pPr>
              <w:pStyle w:val="TAC"/>
              <w:rPr>
                <w:rFonts w:eastAsia="?? ??" w:cs="v5.0.0"/>
              </w:rPr>
            </w:pPr>
            <w:r w:rsidRPr="003E3E9C">
              <w:rPr>
                <w:rFonts w:eastAsia="?? ??" w:cs="v5.0.0"/>
              </w:rPr>
              <w:t>-91</w:t>
            </w:r>
          </w:p>
        </w:tc>
      </w:tr>
      <w:tr w:rsidR="00D36699" w:rsidRPr="003E3E9C" w:rsidTr="00A958DD">
        <w:trPr>
          <w:cantSplit/>
          <w:jc w:val="center"/>
        </w:trPr>
        <w:tc>
          <w:tcPr>
            <w:tcW w:w="2684" w:type="dxa"/>
            <w:gridSpan w:val="2"/>
            <w:tcBorders>
              <w:top w:val="single" w:sz="4" w:space="0" w:color="auto"/>
              <w:bottom w:val="single" w:sz="4" w:space="0" w:color="auto"/>
            </w:tcBorders>
            <w:vAlign w:val="center"/>
          </w:tcPr>
          <w:p w:rsidR="00D36699" w:rsidRPr="003E3E9C" w:rsidRDefault="00D36699" w:rsidP="00A958DD">
            <w:pPr>
              <w:pStyle w:val="TAC"/>
              <w:rPr>
                <w:rFonts w:eastAsia="?? ??" w:cs="v5.0.0"/>
              </w:rPr>
            </w:pPr>
            <w:r w:rsidRPr="003E3E9C">
              <w:rPr>
                <w:rFonts w:eastAsia="?? ??" w:cs="v5.0.0"/>
                <w:position w:val="-12"/>
              </w:rPr>
              <w:object w:dxaOrig="460" w:dyaOrig="380">
                <v:shape id="_x0000_i1028" type="#_x0000_t75" style="width:23.85pt;height:19.45pt" o:ole="">
                  <v:imagedata r:id="rId18" o:title=""/>
                </v:shape>
                <o:OLEObject Type="Embed" ProgID="Equation.3" ShapeID="_x0000_i1028" DrawAspect="Content" ObjectID="_1682280944" r:id="rId19"/>
              </w:object>
            </w:r>
          </w:p>
        </w:tc>
        <w:tc>
          <w:tcPr>
            <w:tcW w:w="1547" w:type="dxa"/>
            <w:tcBorders>
              <w:top w:val="single" w:sz="4" w:space="0" w:color="auto"/>
              <w:bottom w:val="single" w:sz="4" w:space="0" w:color="auto"/>
            </w:tcBorders>
            <w:vAlign w:val="center"/>
          </w:tcPr>
          <w:p w:rsidR="00D36699" w:rsidRPr="003E3E9C" w:rsidRDefault="00D36699" w:rsidP="00A958DD">
            <w:pPr>
              <w:pStyle w:val="TAC"/>
              <w:rPr>
                <w:rFonts w:eastAsia="?? ??" w:cs="v5.0.0"/>
              </w:rPr>
            </w:pPr>
            <w:r w:rsidRPr="003E3E9C">
              <w:rPr>
                <w:rFonts w:eastAsia="?? ??" w:cs="v5.0.0"/>
              </w:rPr>
              <w:t>dB[</w:t>
            </w:r>
            <w:proofErr w:type="spellStart"/>
            <w:r w:rsidRPr="003E3E9C">
              <w:rPr>
                <w:rFonts w:eastAsia="?? ??" w:cs="v5.0.0"/>
              </w:rPr>
              <w:t>mW</w:t>
            </w:r>
            <w:proofErr w:type="spellEnd"/>
            <w:r w:rsidRPr="003E3E9C">
              <w:rPr>
                <w:rFonts w:eastAsia="?? ??" w:cs="v5.0.0"/>
              </w:rPr>
              <w:t>/15kHz]</w:t>
            </w:r>
          </w:p>
        </w:tc>
        <w:tc>
          <w:tcPr>
            <w:tcW w:w="2127" w:type="dxa"/>
            <w:gridSpan w:val="2"/>
            <w:tcBorders>
              <w:top w:val="single" w:sz="4" w:space="0" w:color="auto"/>
              <w:bottom w:val="single" w:sz="4" w:space="0" w:color="auto"/>
            </w:tcBorders>
            <w:vAlign w:val="center"/>
          </w:tcPr>
          <w:p w:rsidR="00D36699" w:rsidRPr="003E3E9C" w:rsidRDefault="00D36699" w:rsidP="00A958DD">
            <w:pPr>
              <w:pStyle w:val="TAC"/>
              <w:rPr>
                <w:rFonts w:eastAsia="?? ??" w:cs="v5.0.0"/>
              </w:rPr>
            </w:pPr>
            <w:r w:rsidRPr="003E3E9C">
              <w:rPr>
                <w:rFonts w:eastAsia="?? ??" w:cs="v5.0.0"/>
              </w:rPr>
              <w:t>-98</w:t>
            </w:r>
          </w:p>
        </w:tc>
        <w:tc>
          <w:tcPr>
            <w:tcW w:w="2279" w:type="dxa"/>
            <w:gridSpan w:val="2"/>
            <w:tcBorders>
              <w:top w:val="single" w:sz="4" w:space="0" w:color="auto"/>
              <w:bottom w:val="single" w:sz="4" w:space="0" w:color="auto"/>
            </w:tcBorders>
            <w:vAlign w:val="center"/>
          </w:tcPr>
          <w:p w:rsidR="00D36699" w:rsidRPr="003E3E9C" w:rsidRDefault="00D36699" w:rsidP="00A958DD">
            <w:pPr>
              <w:pStyle w:val="TAC"/>
              <w:rPr>
                <w:rFonts w:eastAsia="?? ??" w:cs="v5.0.0"/>
              </w:rPr>
            </w:pPr>
            <w:r w:rsidRPr="003E3E9C">
              <w:rPr>
                <w:rFonts w:eastAsia="?? ??" w:cs="v5.0.0"/>
              </w:rPr>
              <w:t>-98</w:t>
            </w:r>
          </w:p>
        </w:tc>
      </w:tr>
      <w:tr w:rsidR="00D36699" w:rsidRPr="003E3E9C" w:rsidTr="00A958DD">
        <w:trPr>
          <w:cantSplit/>
          <w:jc w:val="center"/>
        </w:trPr>
        <w:tc>
          <w:tcPr>
            <w:tcW w:w="2684" w:type="dxa"/>
            <w:gridSpan w:val="2"/>
            <w:tcBorders>
              <w:top w:val="single" w:sz="4" w:space="0" w:color="auto"/>
              <w:bottom w:val="single" w:sz="4" w:space="0" w:color="auto"/>
            </w:tcBorders>
            <w:vAlign w:val="center"/>
          </w:tcPr>
          <w:p w:rsidR="00D36699" w:rsidRPr="003E3E9C" w:rsidRDefault="00D36699" w:rsidP="00A958DD">
            <w:pPr>
              <w:pStyle w:val="TAC"/>
              <w:rPr>
                <w:rFonts w:eastAsia="?? ??" w:cs="v5.0.0"/>
              </w:rPr>
            </w:pPr>
            <w:r w:rsidRPr="003E3E9C">
              <w:rPr>
                <w:rFonts w:eastAsia="?? ??" w:cs="v5.0.0"/>
              </w:rPr>
              <w:t>Max number of HARQ transmissions</w:t>
            </w:r>
          </w:p>
        </w:tc>
        <w:tc>
          <w:tcPr>
            <w:tcW w:w="1547" w:type="dxa"/>
            <w:tcBorders>
              <w:top w:val="single" w:sz="4" w:space="0" w:color="auto"/>
              <w:bottom w:val="single" w:sz="4" w:space="0" w:color="auto"/>
            </w:tcBorders>
            <w:vAlign w:val="center"/>
          </w:tcPr>
          <w:p w:rsidR="00D36699" w:rsidRPr="003E3E9C" w:rsidRDefault="00D36699" w:rsidP="00A958DD">
            <w:pPr>
              <w:pStyle w:val="TAC"/>
              <w:rPr>
                <w:rFonts w:eastAsia="?? ??" w:cs="v5.0.0"/>
              </w:rPr>
            </w:pPr>
          </w:p>
        </w:tc>
        <w:tc>
          <w:tcPr>
            <w:tcW w:w="4406" w:type="dxa"/>
            <w:gridSpan w:val="4"/>
            <w:tcBorders>
              <w:top w:val="single" w:sz="4" w:space="0" w:color="auto"/>
              <w:bottom w:val="single" w:sz="4" w:space="0" w:color="auto"/>
            </w:tcBorders>
            <w:vAlign w:val="center"/>
          </w:tcPr>
          <w:p w:rsidR="00D36699" w:rsidRPr="003E3E9C" w:rsidRDefault="00D36699" w:rsidP="00A958DD">
            <w:pPr>
              <w:pStyle w:val="TAC"/>
              <w:rPr>
                <w:rFonts w:eastAsia="?? ??" w:cs="v5.0.0"/>
              </w:rPr>
            </w:pPr>
            <w:r w:rsidRPr="003E3E9C">
              <w:rPr>
                <w:rFonts w:eastAsia="?? ??" w:cs="v5.0.0"/>
              </w:rPr>
              <w:t>1</w:t>
            </w:r>
          </w:p>
        </w:tc>
      </w:tr>
      <w:tr w:rsidR="00D36699" w:rsidRPr="003E3E9C" w:rsidTr="00A958DD">
        <w:trPr>
          <w:cantSplit/>
          <w:jc w:val="center"/>
        </w:trPr>
        <w:tc>
          <w:tcPr>
            <w:tcW w:w="2684" w:type="dxa"/>
            <w:gridSpan w:val="2"/>
            <w:tcBorders>
              <w:top w:val="single" w:sz="4" w:space="0" w:color="auto"/>
              <w:bottom w:val="single" w:sz="4" w:space="0" w:color="auto"/>
            </w:tcBorders>
            <w:vAlign w:val="center"/>
          </w:tcPr>
          <w:p w:rsidR="00D36699" w:rsidRPr="003E3E9C" w:rsidRDefault="00D36699" w:rsidP="00A958DD">
            <w:pPr>
              <w:pStyle w:val="TAC"/>
              <w:rPr>
                <w:rFonts w:cs="Arial"/>
              </w:rPr>
            </w:pPr>
            <w:r w:rsidRPr="003E3E9C">
              <w:rPr>
                <w:rFonts w:eastAsia="MS Mincho" w:cs="Arial"/>
              </w:rPr>
              <w:t>Physical channel for CQI reporting</w:t>
            </w:r>
          </w:p>
        </w:tc>
        <w:tc>
          <w:tcPr>
            <w:tcW w:w="1547" w:type="dxa"/>
            <w:tcBorders>
              <w:top w:val="single" w:sz="4" w:space="0" w:color="auto"/>
              <w:bottom w:val="single" w:sz="4" w:space="0" w:color="auto"/>
            </w:tcBorders>
            <w:vAlign w:val="center"/>
          </w:tcPr>
          <w:p w:rsidR="00D36699" w:rsidRPr="003E3E9C" w:rsidRDefault="00D36699" w:rsidP="00A958DD">
            <w:pPr>
              <w:pStyle w:val="TAC"/>
              <w:rPr>
                <w:rFonts w:eastAsia="?? ??" w:cs="v5.0.0"/>
              </w:rPr>
            </w:pPr>
          </w:p>
        </w:tc>
        <w:tc>
          <w:tcPr>
            <w:tcW w:w="4406" w:type="dxa"/>
            <w:gridSpan w:val="4"/>
            <w:tcBorders>
              <w:top w:val="single" w:sz="4" w:space="0" w:color="auto"/>
              <w:bottom w:val="single" w:sz="4" w:space="0" w:color="auto"/>
            </w:tcBorders>
            <w:vAlign w:val="center"/>
          </w:tcPr>
          <w:p w:rsidR="00D36699" w:rsidRPr="003E3E9C" w:rsidRDefault="00D36699" w:rsidP="00A958DD">
            <w:pPr>
              <w:pStyle w:val="TAC"/>
              <w:rPr>
                <w:rFonts w:eastAsia="?? ??" w:cs="v5.0.0"/>
              </w:rPr>
            </w:pPr>
            <w:r w:rsidRPr="003E3E9C">
              <w:rPr>
                <w:rFonts w:eastAsia="?? ??" w:cs="v5.0.0"/>
              </w:rPr>
              <w:t>PUCCH Format 2</w:t>
            </w:r>
          </w:p>
        </w:tc>
      </w:tr>
      <w:tr w:rsidR="00D36699" w:rsidRPr="003E3E9C" w:rsidTr="00A958DD">
        <w:trPr>
          <w:cantSplit/>
          <w:jc w:val="center"/>
        </w:trPr>
        <w:tc>
          <w:tcPr>
            <w:tcW w:w="2684" w:type="dxa"/>
            <w:gridSpan w:val="2"/>
            <w:tcBorders>
              <w:top w:val="single" w:sz="4" w:space="0" w:color="auto"/>
              <w:bottom w:val="single" w:sz="4" w:space="0" w:color="auto"/>
            </w:tcBorders>
            <w:vAlign w:val="center"/>
          </w:tcPr>
          <w:p w:rsidR="00D36699" w:rsidRPr="003E3E9C" w:rsidRDefault="00D36699" w:rsidP="00A958DD">
            <w:pPr>
              <w:pStyle w:val="TAC"/>
              <w:rPr>
                <w:rFonts w:eastAsia="?? ??" w:cs="v5.0.0"/>
              </w:rPr>
            </w:pPr>
            <w:r w:rsidRPr="003E3E9C">
              <w:rPr>
                <w:rFonts w:cs="Arial"/>
              </w:rPr>
              <w:t>PUCCH Report Type</w:t>
            </w:r>
          </w:p>
        </w:tc>
        <w:tc>
          <w:tcPr>
            <w:tcW w:w="1547" w:type="dxa"/>
            <w:tcBorders>
              <w:top w:val="single" w:sz="4" w:space="0" w:color="auto"/>
              <w:bottom w:val="single" w:sz="4" w:space="0" w:color="auto"/>
            </w:tcBorders>
            <w:vAlign w:val="center"/>
          </w:tcPr>
          <w:p w:rsidR="00D36699" w:rsidRPr="003E3E9C" w:rsidRDefault="00D36699" w:rsidP="00A958DD">
            <w:pPr>
              <w:pStyle w:val="TAC"/>
              <w:rPr>
                <w:rFonts w:eastAsia="?? ??" w:cs="v5.0.0"/>
              </w:rPr>
            </w:pPr>
          </w:p>
        </w:tc>
        <w:tc>
          <w:tcPr>
            <w:tcW w:w="4406" w:type="dxa"/>
            <w:gridSpan w:val="4"/>
            <w:tcBorders>
              <w:top w:val="single" w:sz="4" w:space="0" w:color="auto"/>
              <w:bottom w:val="single" w:sz="4" w:space="0" w:color="auto"/>
            </w:tcBorders>
            <w:vAlign w:val="center"/>
          </w:tcPr>
          <w:p w:rsidR="00D36699" w:rsidRPr="003E3E9C" w:rsidRDefault="00D36699" w:rsidP="00A958DD">
            <w:pPr>
              <w:pStyle w:val="TAC"/>
              <w:rPr>
                <w:rFonts w:eastAsia="?? ??" w:cs="v5.0.0"/>
              </w:rPr>
            </w:pPr>
            <w:r w:rsidRPr="003E3E9C">
              <w:rPr>
                <w:rFonts w:eastAsia="?? ??" w:cs="v5.0.0"/>
              </w:rPr>
              <w:t>4</w:t>
            </w:r>
          </w:p>
        </w:tc>
      </w:tr>
      <w:tr w:rsidR="00D36699" w:rsidRPr="003E3E9C" w:rsidTr="00A958DD">
        <w:trPr>
          <w:cantSplit/>
          <w:jc w:val="center"/>
        </w:trPr>
        <w:tc>
          <w:tcPr>
            <w:tcW w:w="2684" w:type="dxa"/>
            <w:gridSpan w:val="2"/>
            <w:tcBorders>
              <w:top w:val="single" w:sz="4" w:space="0" w:color="auto"/>
              <w:bottom w:val="single" w:sz="4" w:space="0" w:color="auto"/>
            </w:tcBorders>
            <w:vAlign w:val="center"/>
          </w:tcPr>
          <w:p w:rsidR="00D36699" w:rsidRPr="003E3E9C" w:rsidRDefault="00D36699" w:rsidP="00A958DD">
            <w:pPr>
              <w:pStyle w:val="TAC"/>
              <w:rPr>
                <w:rFonts w:eastAsia="?? ??" w:cs="v5.0.0"/>
              </w:rPr>
            </w:pPr>
            <w:r w:rsidRPr="003E3E9C">
              <w:rPr>
                <w:rFonts w:eastAsia="?? ??" w:cs="v5.0.0"/>
              </w:rPr>
              <w:t xml:space="preserve">Reporting periodicity </w:t>
            </w:r>
          </w:p>
        </w:tc>
        <w:tc>
          <w:tcPr>
            <w:tcW w:w="1547" w:type="dxa"/>
            <w:tcBorders>
              <w:top w:val="single" w:sz="4" w:space="0" w:color="auto"/>
              <w:bottom w:val="single" w:sz="4" w:space="0" w:color="auto"/>
            </w:tcBorders>
            <w:vAlign w:val="center"/>
          </w:tcPr>
          <w:p w:rsidR="00D36699" w:rsidRPr="003E3E9C" w:rsidRDefault="00D36699" w:rsidP="00A958DD">
            <w:pPr>
              <w:pStyle w:val="TAC"/>
              <w:rPr>
                <w:rFonts w:eastAsia="?? ??" w:cs="v5.0.0"/>
              </w:rPr>
            </w:pPr>
            <w:proofErr w:type="spellStart"/>
            <w:r w:rsidRPr="003E3E9C">
              <w:rPr>
                <w:rFonts w:eastAsia="?? ??" w:cs="v5.0.0"/>
              </w:rPr>
              <w:t>ms</w:t>
            </w:r>
            <w:proofErr w:type="spellEnd"/>
          </w:p>
        </w:tc>
        <w:tc>
          <w:tcPr>
            <w:tcW w:w="4406" w:type="dxa"/>
            <w:gridSpan w:val="4"/>
            <w:tcBorders>
              <w:top w:val="single" w:sz="4" w:space="0" w:color="auto"/>
              <w:bottom w:val="single" w:sz="4" w:space="0" w:color="auto"/>
            </w:tcBorders>
            <w:vAlign w:val="center"/>
          </w:tcPr>
          <w:p w:rsidR="00D36699" w:rsidRPr="003E3E9C" w:rsidRDefault="00D36699" w:rsidP="00A958DD">
            <w:pPr>
              <w:pStyle w:val="TAC"/>
              <w:rPr>
                <w:rFonts w:eastAsia="?? ??" w:cs="v5.0.0"/>
              </w:rPr>
            </w:pPr>
            <w:proofErr w:type="spellStart"/>
            <w:r w:rsidRPr="003E3E9C">
              <w:rPr>
                <w:rFonts w:eastAsia="?? ??" w:cs="v5.0.0"/>
                <w:i/>
                <w:iCs/>
              </w:rPr>
              <w:t>N</w:t>
            </w:r>
            <w:r w:rsidRPr="003E3E9C">
              <w:rPr>
                <w:rFonts w:eastAsia="?? ??" w:cs="v5.0.0" w:hint="eastAsia"/>
                <w:vertAlign w:val="subscript"/>
              </w:rPr>
              <w:t>pd</w:t>
            </w:r>
            <w:proofErr w:type="spellEnd"/>
            <w:r w:rsidRPr="003E3E9C">
              <w:rPr>
                <w:rFonts w:eastAsia="?? ??" w:cs="v5.0.0"/>
              </w:rPr>
              <w:t xml:space="preserve"> = 5</w:t>
            </w:r>
          </w:p>
        </w:tc>
      </w:tr>
      <w:tr w:rsidR="00D36699" w:rsidRPr="003E3E9C" w:rsidTr="00A958DD">
        <w:trPr>
          <w:cantSplit/>
          <w:jc w:val="center"/>
        </w:trPr>
        <w:tc>
          <w:tcPr>
            <w:tcW w:w="2684" w:type="dxa"/>
            <w:gridSpan w:val="2"/>
            <w:tcBorders>
              <w:top w:val="single" w:sz="4" w:space="0" w:color="auto"/>
              <w:bottom w:val="single" w:sz="4" w:space="0" w:color="auto"/>
            </w:tcBorders>
            <w:vAlign w:val="center"/>
          </w:tcPr>
          <w:p w:rsidR="00D36699" w:rsidRPr="003E3E9C" w:rsidRDefault="00D36699" w:rsidP="00A958DD">
            <w:pPr>
              <w:pStyle w:val="TAC"/>
              <w:rPr>
                <w:rFonts w:eastAsia="?? ??" w:cs="v5.0.0"/>
              </w:rPr>
            </w:pPr>
            <w:proofErr w:type="spellStart"/>
            <w:r w:rsidRPr="003E3E9C">
              <w:rPr>
                <w:rFonts w:cs="Arial"/>
                <w:i/>
              </w:rPr>
              <w:t>cqi-pmi-ConfigurationIndex</w:t>
            </w:r>
            <w:proofErr w:type="spellEnd"/>
          </w:p>
        </w:tc>
        <w:tc>
          <w:tcPr>
            <w:tcW w:w="1547" w:type="dxa"/>
            <w:tcBorders>
              <w:top w:val="single" w:sz="4" w:space="0" w:color="auto"/>
              <w:bottom w:val="single" w:sz="4" w:space="0" w:color="auto"/>
            </w:tcBorders>
            <w:vAlign w:val="center"/>
          </w:tcPr>
          <w:p w:rsidR="00D36699" w:rsidRPr="003E3E9C" w:rsidRDefault="00D36699" w:rsidP="00A958DD">
            <w:pPr>
              <w:pStyle w:val="TAC"/>
              <w:rPr>
                <w:rFonts w:eastAsia="?? ??" w:cs="v5.0.0"/>
              </w:rPr>
            </w:pPr>
          </w:p>
        </w:tc>
        <w:tc>
          <w:tcPr>
            <w:tcW w:w="4406" w:type="dxa"/>
            <w:gridSpan w:val="4"/>
            <w:tcBorders>
              <w:top w:val="single" w:sz="4" w:space="0" w:color="auto"/>
              <w:bottom w:val="single" w:sz="4" w:space="0" w:color="auto"/>
            </w:tcBorders>
            <w:vAlign w:val="center"/>
          </w:tcPr>
          <w:p w:rsidR="00D36699" w:rsidRPr="003E3E9C" w:rsidRDefault="00D36699" w:rsidP="00A958DD">
            <w:pPr>
              <w:pStyle w:val="TAC"/>
              <w:rPr>
                <w:rFonts w:eastAsia="?? ??" w:cs="v5.0.0"/>
              </w:rPr>
            </w:pPr>
            <w:r w:rsidRPr="003E3E9C">
              <w:rPr>
                <w:rFonts w:eastAsia="?? ??" w:cs="v5.0.0"/>
              </w:rPr>
              <w:t>6</w:t>
            </w:r>
          </w:p>
        </w:tc>
      </w:tr>
      <w:tr w:rsidR="00D36699" w:rsidRPr="003E3E9C" w:rsidTr="00A958DD">
        <w:trPr>
          <w:cantSplit/>
          <w:jc w:val="center"/>
        </w:trPr>
        <w:tc>
          <w:tcPr>
            <w:tcW w:w="8637" w:type="dxa"/>
            <w:gridSpan w:val="7"/>
            <w:tcBorders>
              <w:top w:val="single" w:sz="4" w:space="0" w:color="auto"/>
              <w:bottom w:val="single" w:sz="4" w:space="0" w:color="auto"/>
            </w:tcBorders>
            <w:vAlign w:val="center"/>
          </w:tcPr>
          <w:p w:rsidR="00D36699" w:rsidRPr="003E3E9C" w:rsidRDefault="00D36699" w:rsidP="00A958DD">
            <w:pPr>
              <w:pStyle w:val="TAN"/>
              <w:rPr>
                <w:rFonts w:cs="Arial"/>
              </w:rPr>
            </w:pPr>
            <w:r w:rsidRPr="003E3E9C">
              <w:rPr>
                <w:rFonts w:cs="Arial"/>
              </w:rPr>
              <w:t>Note 1:</w:t>
            </w:r>
            <w:r w:rsidRPr="003E3E9C">
              <w:rPr>
                <w:rFonts w:cs="Arial"/>
              </w:rPr>
              <w:tab/>
              <w:t xml:space="preserve">Reference measurement channel RC.1 FDD according to Table A.4-1 with one sided dynamic OCNG Pattern OP.1 FDD as described in Annex A.5.1.1, except </w:t>
            </w:r>
            <w:r w:rsidRPr="003E3E9C">
              <w:rPr>
                <w:rFonts w:cs="Arial" w:hint="eastAsia"/>
                <w:lang w:eastAsia="ja-JP"/>
              </w:rPr>
              <w:t>for</w:t>
            </w:r>
            <w:r w:rsidRPr="003E3E9C">
              <w:rPr>
                <w:rFonts w:cs="Arial"/>
                <w:lang w:eastAsia="ja-JP"/>
              </w:rPr>
              <w:t xml:space="preserve"> </w:t>
            </w:r>
            <w:r w:rsidRPr="003E3E9C">
              <w:rPr>
                <w:rFonts w:cs="Arial" w:hint="eastAsia"/>
                <w:lang w:eastAsia="ja-JP"/>
              </w:rPr>
              <w:t>category 1</w:t>
            </w:r>
            <w:r w:rsidRPr="003E3E9C">
              <w:rPr>
                <w:rFonts w:cs="Arial"/>
                <w:lang w:eastAsia="ja-JP"/>
              </w:rPr>
              <w:t xml:space="preserve"> UE</w:t>
            </w:r>
            <w:r w:rsidRPr="003E3E9C">
              <w:rPr>
                <w:rFonts w:cs="Arial" w:hint="eastAsia"/>
                <w:lang w:eastAsia="ja-JP"/>
              </w:rPr>
              <w:t xml:space="preserve"> </w:t>
            </w:r>
            <w:r w:rsidRPr="003E3E9C">
              <w:rPr>
                <w:rFonts w:cs="Arial"/>
                <w:lang w:eastAsia="ja-JP"/>
              </w:rPr>
              <w:t xml:space="preserve">use </w:t>
            </w:r>
            <w:r w:rsidRPr="003E3E9C">
              <w:rPr>
                <w:rFonts w:cs="Arial"/>
              </w:rPr>
              <w:t>RC.4 FDD with two sided dynamic OCNG Pattern OP.2 FDD as described in Annex A.5.1.2.</w:t>
            </w:r>
          </w:p>
          <w:p w:rsidR="00D36699" w:rsidRPr="003E3E9C" w:rsidRDefault="00D36699" w:rsidP="00A958DD">
            <w:pPr>
              <w:pStyle w:val="TAN"/>
              <w:rPr>
                <w:rFonts w:eastAsia="?? ??" w:cs="Arial"/>
              </w:rPr>
            </w:pPr>
            <w:r w:rsidRPr="003E3E9C">
              <w:rPr>
                <w:rFonts w:cs="Arial"/>
              </w:rPr>
              <w:t>Note 2:</w:t>
            </w:r>
            <w:r w:rsidRPr="003E3E9C">
              <w:rPr>
                <w:rFonts w:cs="Arial"/>
              </w:rPr>
              <w:tab/>
              <w:t>For each test, the minimum requirements shall be fulfilled for at least one of the two SNR(s) and the respective wanted signal input level.</w:t>
            </w:r>
          </w:p>
        </w:tc>
      </w:tr>
    </w:tbl>
    <w:p w:rsidR="00D36699" w:rsidRPr="003E3E9C" w:rsidRDefault="00D36699" w:rsidP="00D36699"/>
    <w:p w:rsidR="00D36699" w:rsidRPr="003E3E9C" w:rsidRDefault="00D36699" w:rsidP="00D36699">
      <w:pPr>
        <w:pStyle w:val="TH"/>
      </w:pPr>
      <w:r w:rsidRPr="003E3E9C">
        <w:lastRenderedPageBreak/>
        <w:t>Table 9.2.1.1-</w:t>
      </w:r>
      <w:r w:rsidRPr="003E3E9C">
        <w:rPr>
          <w:rFonts w:hint="eastAsia"/>
          <w:lang w:eastAsia="zh-CN"/>
        </w:rPr>
        <w:t>2</w:t>
      </w:r>
      <w:r w:rsidRPr="003E3E9C">
        <w:t>: PUCCH 1-0 static test (FDD</w:t>
      </w:r>
      <w:r w:rsidRPr="003E3E9C">
        <w:rPr>
          <w:rFonts w:hint="eastAsia"/>
          <w:lang w:eastAsia="zh-CN"/>
        </w:rPr>
        <w:t xml:space="preserve"> 5MHz</w:t>
      </w:r>
      <w:r w:rsidRPr="003E3E9C">
        <w:t>)</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1063"/>
        <w:gridCol w:w="1064"/>
        <w:gridCol w:w="1139"/>
        <w:gridCol w:w="1140"/>
      </w:tblGrid>
      <w:tr w:rsidR="00D36699" w:rsidRPr="003E3E9C" w:rsidTr="00A958DD">
        <w:trPr>
          <w:trHeight w:val="70"/>
          <w:jc w:val="center"/>
        </w:trPr>
        <w:tc>
          <w:tcPr>
            <w:tcW w:w="2684" w:type="dxa"/>
            <w:gridSpan w:val="2"/>
            <w:tcBorders>
              <w:bottom w:val="single" w:sz="4" w:space="0" w:color="auto"/>
            </w:tcBorders>
            <w:vAlign w:val="center"/>
          </w:tcPr>
          <w:p w:rsidR="00D36699" w:rsidRPr="003E3E9C" w:rsidRDefault="00D36699" w:rsidP="00A958DD">
            <w:pPr>
              <w:pStyle w:val="TAH"/>
              <w:rPr>
                <w:rFonts w:eastAsia="?? ??" w:cs="Arial"/>
              </w:rPr>
            </w:pPr>
            <w:r w:rsidRPr="003E3E9C">
              <w:rPr>
                <w:rFonts w:eastAsia="?? ??" w:cs="Arial"/>
              </w:rPr>
              <w:t>Parameter</w:t>
            </w:r>
          </w:p>
        </w:tc>
        <w:tc>
          <w:tcPr>
            <w:tcW w:w="1547" w:type="dxa"/>
            <w:tcBorders>
              <w:bottom w:val="single" w:sz="4" w:space="0" w:color="auto"/>
            </w:tcBorders>
            <w:vAlign w:val="center"/>
          </w:tcPr>
          <w:p w:rsidR="00D36699" w:rsidRPr="003E3E9C" w:rsidRDefault="00D36699" w:rsidP="00A958DD">
            <w:pPr>
              <w:pStyle w:val="TAH"/>
              <w:rPr>
                <w:rFonts w:cs="Arial"/>
              </w:rPr>
            </w:pPr>
            <w:r w:rsidRPr="003E3E9C">
              <w:rPr>
                <w:rFonts w:cs="Arial"/>
              </w:rPr>
              <w:t>Unit</w:t>
            </w:r>
          </w:p>
        </w:tc>
        <w:tc>
          <w:tcPr>
            <w:tcW w:w="2127" w:type="dxa"/>
            <w:gridSpan w:val="2"/>
            <w:tcBorders>
              <w:bottom w:val="single" w:sz="4" w:space="0" w:color="auto"/>
            </w:tcBorders>
            <w:vAlign w:val="center"/>
          </w:tcPr>
          <w:p w:rsidR="00D36699" w:rsidRPr="003E3E9C" w:rsidRDefault="00D36699" w:rsidP="00A958DD">
            <w:pPr>
              <w:pStyle w:val="TAH"/>
              <w:rPr>
                <w:rFonts w:eastAsia="?? ??" w:cs="Arial"/>
              </w:rPr>
            </w:pPr>
            <w:r w:rsidRPr="003E3E9C">
              <w:rPr>
                <w:rFonts w:eastAsia="?? ??" w:cs="Arial"/>
              </w:rPr>
              <w:t>Test 1</w:t>
            </w:r>
          </w:p>
        </w:tc>
        <w:tc>
          <w:tcPr>
            <w:tcW w:w="2279" w:type="dxa"/>
            <w:gridSpan w:val="2"/>
            <w:tcBorders>
              <w:bottom w:val="single" w:sz="4" w:space="0" w:color="auto"/>
            </w:tcBorders>
          </w:tcPr>
          <w:p w:rsidR="00D36699" w:rsidRPr="003E3E9C" w:rsidRDefault="00D36699" w:rsidP="00A958DD">
            <w:pPr>
              <w:pStyle w:val="TAH"/>
              <w:rPr>
                <w:rFonts w:eastAsia="?? ??" w:cs="Arial"/>
              </w:rPr>
            </w:pPr>
            <w:r w:rsidRPr="003E3E9C">
              <w:rPr>
                <w:rFonts w:eastAsia="?? ??" w:cs="Arial"/>
              </w:rPr>
              <w:t>Test 2</w:t>
            </w:r>
          </w:p>
        </w:tc>
      </w:tr>
      <w:tr w:rsidR="00D36699" w:rsidRPr="003E3E9C" w:rsidTr="00A958DD">
        <w:trPr>
          <w:trHeight w:val="70"/>
          <w:jc w:val="center"/>
        </w:trPr>
        <w:tc>
          <w:tcPr>
            <w:tcW w:w="2684" w:type="dxa"/>
            <w:gridSpan w:val="2"/>
            <w:tcBorders>
              <w:bottom w:val="single" w:sz="4" w:space="0" w:color="auto"/>
            </w:tcBorders>
            <w:vAlign w:val="center"/>
          </w:tcPr>
          <w:p w:rsidR="00D36699" w:rsidRPr="003E3E9C" w:rsidRDefault="00D36699" w:rsidP="00A958DD">
            <w:pPr>
              <w:pStyle w:val="TAL"/>
              <w:rPr>
                <w:rFonts w:eastAsia="?? ??" w:cs="Arial"/>
              </w:rPr>
            </w:pPr>
            <w:r w:rsidRPr="003E3E9C">
              <w:rPr>
                <w:rFonts w:eastAsia="?? ??" w:cs="Arial"/>
              </w:rPr>
              <w:t>Bandwidth</w:t>
            </w:r>
          </w:p>
        </w:tc>
        <w:tc>
          <w:tcPr>
            <w:tcW w:w="1547" w:type="dxa"/>
            <w:tcBorders>
              <w:bottom w:val="single" w:sz="4" w:space="0" w:color="auto"/>
            </w:tcBorders>
            <w:vAlign w:val="center"/>
          </w:tcPr>
          <w:p w:rsidR="00D36699" w:rsidRPr="003E3E9C" w:rsidRDefault="00D36699" w:rsidP="00A958DD">
            <w:pPr>
              <w:pStyle w:val="TAC"/>
              <w:rPr>
                <w:rFonts w:eastAsia="?? ??" w:cs="Arial"/>
              </w:rPr>
            </w:pPr>
            <w:r w:rsidRPr="003E3E9C">
              <w:rPr>
                <w:rFonts w:eastAsia="?? ??" w:cs="Arial"/>
              </w:rPr>
              <w:t>MHz</w:t>
            </w:r>
          </w:p>
        </w:tc>
        <w:tc>
          <w:tcPr>
            <w:tcW w:w="4406" w:type="dxa"/>
            <w:gridSpan w:val="4"/>
            <w:tcBorders>
              <w:bottom w:val="single" w:sz="4" w:space="0" w:color="auto"/>
            </w:tcBorders>
            <w:vAlign w:val="center"/>
          </w:tcPr>
          <w:p w:rsidR="00D36699" w:rsidRPr="003E3E9C" w:rsidRDefault="00D36699" w:rsidP="00A958DD">
            <w:pPr>
              <w:pStyle w:val="TAC"/>
              <w:rPr>
                <w:rFonts w:cs="Arial"/>
                <w:lang w:eastAsia="zh-CN"/>
              </w:rPr>
            </w:pPr>
            <w:r w:rsidRPr="003E3E9C">
              <w:rPr>
                <w:rFonts w:eastAsia="?? ??" w:cs="Arial" w:hint="eastAsia"/>
              </w:rPr>
              <w:t>5</w:t>
            </w:r>
          </w:p>
        </w:tc>
      </w:tr>
      <w:tr w:rsidR="00D36699" w:rsidRPr="003E3E9C" w:rsidTr="00A958DD">
        <w:trPr>
          <w:trHeight w:val="70"/>
          <w:jc w:val="center"/>
        </w:trPr>
        <w:tc>
          <w:tcPr>
            <w:tcW w:w="2684" w:type="dxa"/>
            <w:gridSpan w:val="2"/>
            <w:tcBorders>
              <w:bottom w:val="single" w:sz="4" w:space="0" w:color="auto"/>
            </w:tcBorders>
            <w:vAlign w:val="center"/>
          </w:tcPr>
          <w:p w:rsidR="00D36699" w:rsidRPr="003E3E9C" w:rsidRDefault="00D36699" w:rsidP="00A958DD">
            <w:pPr>
              <w:pStyle w:val="TAL"/>
              <w:rPr>
                <w:rFonts w:eastAsia="?? ??" w:cs="Arial"/>
              </w:rPr>
            </w:pPr>
            <w:r w:rsidRPr="003E3E9C">
              <w:rPr>
                <w:rFonts w:eastAsia="?? ??" w:cs="Arial"/>
              </w:rPr>
              <w:t>PDSCH transmission mode</w:t>
            </w:r>
          </w:p>
        </w:tc>
        <w:tc>
          <w:tcPr>
            <w:tcW w:w="1547" w:type="dxa"/>
            <w:tcBorders>
              <w:bottom w:val="single" w:sz="4" w:space="0" w:color="auto"/>
            </w:tcBorders>
            <w:vAlign w:val="center"/>
          </w:tcPr>
          <w:p w:rsidR="00D36699" w:rsidRPr="003E3E9C" w:rsidRDefault="00D36699" w:rsidP="00A958DD">
            <w:pPr>
              <w:pStyle w:val="TAC"/>
              <w:rPr>
                <w:rFonts w:eastAsia="?? ??" w:cs="Arial"/>
              </w:rPr>
            </w:pPr>
          </w:p>
        </w:tc>
        <w:tc>
          <w:tcPr>
            <w:tcW w:w="4406" w:type="dxa"/>
            <w:gridSpan w:val="4"/>
            <w:tcBorders>
              <w:bottom w:val="single" w:sz="4" w:space="0" w:color="auto"/>
            </w:tcBorders>
            <w:vAlign w:val="center"/>
          </w:tcPr>
          <w:p w:rsidR="00D36699" w:rsidRPr="003E3E9C" w:rsidRDefault="00D36699" w:rsidP="00A958DD">
            <w:pPr>
              <w:pStyle w:val="TAC"/>
              <w:rPr>
                <w:rFonts w:eastAsia="?? ??" w:cs="Arial"/>
              </w:rPr>
            </w:pPr>
            <w:r w:rsidRPr="003E3E9C">
              <w:rPr>
                <w:rFonts w:eastAsia="?? ??" w:cs="Arial"/>
              </w:rPr>
              <w:t>1</w:t>
            </w:r>
          </w:p>
        </w:tc>
      </w:tr>
      <w:tr w:rsidR="00D36699" w:rsidRPr="003E3E9C" w:rsidTr="00A958DD">
        <w:trPr>
          <w:trHeight w:val="70"/>
          <w:jc w:val="center"/>
        </w:trPr>
        <w:tc>
          <w:tcPr>
            <w:tcW w:w="1796" w:type="dxa"/>
            <w:vMerge w:val="restart"/>
            <w:shd w:val="clear" w:color="auto" w:fill="auto"/>
            <w:vAlign w:val="center"/>
          </w:tcPr>
          <w:p w:rsidR="00D36699" w:rsidRPr="003E3E9C" w:rsidRDefault="00D36699" w:rsidP="00A958DD">
            <w:pPr>
              <w:pStyle w:val="TAL"/>
              <w:rPr>
                <w:rFonts w:eastAsia="?? ??" w:cs="v4.2.0"/>
              </w:rPr>
            </w:pPr>
            <w:r w:rsidRPr="003E3E9C">
              <w:rPr>
                <w:rFonts w:cs="Arial"/>
              </w:rPr>
              <w:t>Downlink power allocation</w:t>
            </w:r>
          </w:p>
        </w:tc>
        <w:tc>
          <w:tcPr>
            <w:tcW w:w="888" w:type="dxa"/>
            <w:shd w:val="clear" w:color="auto" w:fill="auto"/>
            <w:vAlign w:val="center"/>
          </w:tcPr>
          <w:p w:rsidR="00D36699" w:rsidRPr="003E3E9C" w:rsidRDefault="00D36699" w:rsidP="00A958DD">
            <w:pPr>
              <w:pStyle w:val="TAC"/>
              <w:rPr>
                <w:rFonts w:eastAsia="?? ??" w:cs="v4.2.0"/>
              </w:rPr>
            </w:pPr>
            <w:r w:rsidRPr="003E3E9C">
              <w:rPr>
                <w:rFonts w:cs="Arial"/>
                <w:noProof/>
                <w:lang w:val="en-US" w:eastAsia="zh-CN"/>
              </w:rPr>
              <w:drawing>
                <wp:inline distT="0" distB="0" distL="0" distR="0">
                  <wp:extent cx="186055" cy="186055"/>
                  <wp:effectExtent l="0" t="0" r="4445"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p>
        </w:tc>
        <w:tc>
          <w:tcPr>
            <w:tcW w:w="1547" w:type="dxa"/>
            <w:tcBorders>
              <w:bottom w:val="single" w:sz="4" w:space="0" w:color="auto"/>
            </w:tcBorders>
            <w:vAlign w:val="center"/>
          </w:tcPr>
          <w:p w:rsidR="00D36699" w:rsidRPr="003E3E9C" w:rsidRDefault="00D36699" w:rsidP="00A958DD">
            <w:pPr>
              <w:pStyle w:val="TAC"/>
              <w:rPr>
                <w:rFonts w:eastAsia="?? ??" w:cs="Arial"/>
              </w:rPr>
            </w:pPr>
            <w:r w:rsidRPr="003E3E9C">
              <w:rPr>
                <w:rFonts w:eastAsia="?? ??" w:cs="Arial"/>
              </w:rPr>
              <w:t>dB</w:t>
            </w:r>
          </w:p>
        </w:tc>
        <w:tc>
          <w:tcPr>
            <w:tcW w:w="4406" w:type="dxa"/>
            <w:gridSpan w:val="4"/>
            <w:tcBorders>
              <w:bottom w:val="single" w:sz="4" w:space="0" w:color="auto"/>
            </w:tcBorders>
            <w:vAlign w:val="center"/>
          </w:tcPr>
          <w:p w:rsidR="00D36699" w:rsidRPr="003E3E9C" w:rsidRDefault="00D36699" w:rsidP="00A958DD">
            <w:pPr>
              <w:pStyle w:val="TAC"/>
              <w:rPr>
                <w:rFonts w:eastAsia="?? ??" w:cs="Arial"/>
              </w:rPr>
            </w:pPr>
            <w:r w:rsidRPr="003E3E9C">
              <w:rPr>
                <w:rFonts w:eastAsia="?? ??" w:cs="Arial"/>
              </w:rPr>
              <w:t>0</w:t>
            </w:r>
          </w:p>
        </w:tc>
      </w:tr>
      <w:tr w:rsidR="00D36699" w:rsidRPr="003E3E9C" w:rsidTr="00A958DD">
        <w:trPr>
          <w:trHeight w:val="70"/>
          <w:jc w:val="center"/>
        </w:trPr>
        <w:tc>
          <w:tcPr>
            <w:tcW w:w="1796" w:type="dxa"/>
            <w:vMerge/>
            <w:shd w:val="clear" w:color="auto" w:fill="auto"/>
            <w:vAlign w:val="center"/>
          </w:tcPr>
          <w:p w:rsidR="00D36699" w:rsidRPr="003E3E9C" w:rsidRDefault="00D36699" w:rsidP="00A958DD">
            <w:pPr>
              <w:keepNext/>
              <w:keepLines/>
              <w:spacing w:after="0"/>
              <w:jc w:val="center"/>
              <w:rPr>
                <w:rFonts w:ascii="Arial" w:eastAsia="?? ??" w:hAnsi="Arial" w:cs="v4.2.0"/>
                <w:sz w:val="18"/>
              </w:rPr>
            </w:pPr>
          </w:p>
        </w:tc>
        <w:tc>
          <w:tcPr>
            <w:tcW w:w="888" w:type="dxa"/>
            <w:tcBorders>
              <w:bottom w:val="single" w:sz="4" w:space="0" w:color="auto"/>
            </w:tcBorders>
            <w:shd w:val="clear" w:color="auto" w:fill="auto"/>
            <w:vAlign w:val="center"/>
          </w:tcPr>
          <w:p w:rsidR="00D36699" w:rsidRPr="003E3E9C" w:rsidRDefault="00D36699" w:rsidP="00A958DD">
            <w:pPr>
              <w:pStyle w:val="TAC"/>
              <w:rPr>
                <w:rFonts w:eastAsia="?? ??" w:cs="v4.2.0"/>
              </w:rPr>
            </w:pPr>
            <w:r w:rsidRPr="003E3E9C">
              <w:rPr>
                <w:rFonts w:cs="Arial"/>
                <w:noProof/>
                <w:lang w:val="en-US" w:eastAsia="zh-CN"/>
              </w:rPr>
              <w:drawing>
                <wp:inline distT="0" distB="0" distL="0" distR="0">
                  <wp:extent cx="171450" cy="186055"/>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1450" cy="186055"/>
                          </a:xfrm>
                          <a:prstGeom prst="rect">
                            <a:avLst/>
                          </a:prstGeom>
                          <a:noFill/>
                          <a:ln>
                            <a:noFill/>
                          </a:ln>
                        </pic:spPr>
                      </pic:pic>
                    </a:graphicData>
                  </a:graphic>
                </wp:inline>
              </w:drawing>
            </w:r>
          </w:p>
        </w:tc>
        <w:tc>
          <w:tcPr>
            <w:tcW w:w="1547" w:type="dxa"/>
            <w:tcBorders>
              <w:bottom w:val="single" w:sz="4" w:space="0" w:color="auto"/>
            </w:tcBorders>
            <w:vAlign w:val="center"/>
          </w:tcPr>
          <w:p w:rsidR="00D36699" w:rsidRPr="003E3E9C" w:rsidRDefault="00D36699" w:rsidP="00A958DD">
            <w:pPr>
              <w:pStyle w:val="TAC"/>
              <w:rPr>
                <w:rFonts w:eastAsia="?? ??" w:cs="Arial"/>
              </w:rPr>
            </w:pPr>
            <w:r w:rsidRPr="003E3E9C">
              <w:rPr>
                <w:rFonts w:eastAsia="?? ??" w:cs="Arial"/>
              </w:rPr>
              <w:t>dB</w:t>
            </w:r>
          </w:p>
        </w:tc>
        <w:tc>
          <w:tcPr>
            <w:tcW w:w="4406" w:type="dxa"/>
            <w:gridSpan w:val="4"/>
            <w:tcBorders>
              <w:bottom w:val="single" w:sz="4" w:space="0" w:color="auto"/>
            </w:tcBorders>
            <w:vAlign w:val="center"/>
          </w:tcPr>
          <w:p w:rsidR="00D36699" w:rsidRPr="003E3E9C" w:rsidRDefault="00D36699" w:rsidP="00A958DD">
            <w:pPr>
              <w:pStyle w:val="TAC"/>
              <w:rPr>
                <w:rFonts w:eastAsia="?? ??" w:cs="Arial"/>
              </w:rPr>
            </w:pPr>
            <w:r w:rsidRPr="003E3E9C">
              <w:rPr>
                <w:rFonts w:eastAsia="?? ??" w:cs="Arial"/>
              </w:rPr>
              <w:t>0</w:t>
            </w:r>
          </w:p>
        </w:tc>
      </w:tr>
      <w:tr w:rsidR="00D36699" w:rsidRPr="003E3E9C" w:rsidTr="00A958DD">
        <w:trPr>
          <w:trHeight w:val="70"/>
          <w:jc w:val="center"/>
        </w:trPr>
        <w:tc>
          <w:tcPr>
            <w:tcW w:w="1796" w:type="dxa"/>
            <w:vMerge/>
            <w:tcBorders>
              <w:bottom w:val="single" w:sz="4" w:space="0" w:color="auto"/>
            </w:tcBorders>
            <w:shd w:val="clear" w:color="auto" w:fill="auto"/>
            <w:vAlign w:val="center"/>
          </w:tcPr>
          <w:p w:rsidR="00D36699" w:rsidRPr="003E3E9C" w:rsidRDefault="00D36699" w:rsidP="00A958DD">
            <w:pPr>
              <w:keepNext/>
              <w:keepLines/>
              <w:spacing w:after="0"/>
              <w:jc w:val="center"/>
              <w:rPr>
                <w:rFonts w:ascii="Arial" w:eastAsia="?? ??" w:hAnsi="Arial" w:cs="v4.2.0"/>
                <w:sz w:val="18"/>
              </w:rPr>
            </w:pPr>
          </w:p>
        </w:tc>
        <w:tc>
          <w:tcPr>
            <w:tcW w:w="888" w:type="dxa"/>
            <w:tcBorders>
              <w:bottom w:val="single" w:sz="4" w:space="0" w:color="auto"/>
            </w:tcBorders>
            <w:shd w:val="clear" w:color="auto" w:fill="auto"/>
            <w:vAlign w:val="center"/>
          </w:tcPr>
          <w:p w:rsidR="00D36699" w:rsidRPr="003E3E9C" w:rsidRDefault="00D36699" w:rsidP="00A958DD">
            <w:pPr>
              <w:pStyle w:val="TAC"/>
              <w:rPr>
                <w:rFonts w:cs="Arial"/>
              </w:rPr>
            </w:pPr>
            <w:r w:rsidRPr="003E3E9C">
              <w:rPr>
                <w:rFonts w:cs="Arial"/>
              </w:rPr>
              <w:sym w:font="Symbol" w:char="F073"/>
            </w:r>
          </w:p>
        </w:tc>
        <w:tc>
          <w:tcPr>
            <w:tcW w:w="1547" w:type="dxa"/>
            <w:tcBorders>
              <w:bottom w:val="single" w:sz="4" w:space="0" w:color="auto"/>
            </w:tcBorders>
            <w:vAlign w:val="center"/>
          </w:tcPr>
          <w:p w:rsidR="00D36699" w:rsidRPr="003E3E9C" w:rsidRDefault="00D36699" w:rsidP="00A958DD">
            <w:pPr>
              <w:pStyle w:val="TAC"/>
              <w:rPr>
                <w:rFonts w:eastAsia="?? ??" w:cs="Arial"/>
              </w:rPr>
            </w:pPr>
            <w:r w:rsidRPr="003E3E9C">
              <w:rPr>
                <w:rFonts w:eastAsia="?? ??" w:cs="Arial"/>
              </w:rPr>
              <w:t>dB</w:t>
            </w:r>
          </w:p>
        </w:tc>
        <w:tc>
          <w:tcPr>
            <w:tcW w:w="4406" w:type="dxa"/>
            <w:gridSpan w:val="4"/>
            <w:tcBorders>
              <w:bottom w:val="single" w:sz="4" w:space="0" w:color="auto"/>
            </w:tcBorders>
            <w:vAlign w:val="center"/>
          </w:tcPr>
          <w:p w:rsidR="00D36699" w:rsidRPr="003E3E9C" w:rsidRDefault="00D36699" w:rsidP="00A958DD">
            <w:pPr>
              <w:pStyle w:val="TAC"/>
              <w:rPr>
                <w:rFonts w:eastAsia="?? ??" w:cs="Arial"/>
              </w:rPr>
            </w:pPr>
            <w:r w:rsidRPr="003E3E9C">
              <w:rPr>
                <w:rFonts w:eastAsia="?? ??" w:cs="Arial"/>
              </w:rPr>
              <w:t>0</w:t>
            </w:r>
          </w:p>
        </w:tc>
      </w:tr>
      <w:tr w:rsidR="00D36699" w:rsidRPr="003E3E9C" w:rsidTr="00A958DD">
        <w:trPr>
          <w:trHeight w:val="70"/>
          <w:jc w:val="center"/>
        </w:trPr>
        <w:tc>
          <w:tcPr>
            <w:tcW w:w="2684" w:type="dxa"/>
            <w:gridSpan w:val="2"/>
            <w:tcBorders>
              <w:bottom w:val="single" w:sz="4" w:space="0" w:color="auto"/>
            </w:tcBorders>
            <w:vAlign w:val="center"/>
          </w:tcPr>
          <w:p w:rsidR="00D36699" w:rsidRPr="003E3E9C" w:rsidRDefault="00D36699" w:rsidP="00A958DD">
            <w:pPr>
              <w:pStyle w:val="TAL"/>
              <w:rPr>
                <w:rFonts w:eastAsia="?? ??" w:cs="Arial"/>
              </w:rPr>
            </w:pPr>
            <w:r w:rsidRPr="003E3E9C">
              <w:rPr>
                <w:rFonts w:eastAsia="?? ??" w:cs="Arial"/>
              </w:rPr>
              <w:t>Propagation condition and antenna configuration</w:t>
            </w:r>
          </w:p>
        </w:tc>
        <w:tc>
          <w:tcPr>
            <w:tcW w:w="1547" w:type="dxa"/>
            <w:tcBorders>
              <w:bottom w:val="single" w:sz="4" w:space="0" w:color="auto"/>
            </w:tcBorders>
            <w:vAlign w:val="center"/>
          </w:tcPr>
          <w:p w:rsidR="00D36699" w:rsidRPr="003E3E9C" w:rsidRDefault="00D36699" w:rsidP="00A958DD">
            <w:pPr>
              <w:pStyle w:val="TAC"/>
              <w:rPr>
                <w:rFonts w:eastAsia="?? ??" w:cs="Arial"/>
              </w:rPr>
            </w:pPr>
          </w:p>
        </w:tc>
        <w:tc>
          <w:tcPr>
            <w:tcW w:w="4406" w:type="dxa"/>
            <w:gridSpan w:val="4"/>
            <w:tcBorders>
              <w:bottom w:val="single" w:sz="4" w:space="0" w:color="auto"/>
            </w:tcBorders>
            <w:vAlign w:val="center"/>
          </w:tcPr>
          <w:p w:rsidR="00D36699" w:rsidRPr="003E3E9C" w:rsidRDefault="00D36699" w:rsidP="00A958DD">
            <w:pPr>
              <w:pStyle w:val="TAC"/>
              <w:rPr>
                <w:rFonts w:eastAsia="?? ??" w:cs="Arial"/>
              </w:rPr>
            </w:pPr>
            <w:r w:rsidRPr="003E3E9C">
              <w:rPr>
                <w:rFonts w:eastAsia="?? ??" w:cs="Arial"/>
              </w:rPr>
              <w:t>AWGN (1 x 2)</w:t>
            </w:r>
          </w:p>
        </w:tc>
      </w:tr>
      <w:tr w:rsidR="00D36699" w:rsidRPr="003E3E9C" w:rsidTr="00A958DD">
        <w:trPr>
          <w:trHeight w:val="70"/>
          <w:jc w:val="center"/>
        </w:trPr>
        <w:tc>
          <w:tcPr>
            <w:tcW w:w="2684" w:type="dxa"/>
            <w:gridSpan w:val="2"/>
            <w:tcBorders>
              <w:bottom w:val="single" w:sz="4" w:space="0" w:color="auto"/>
            </w:tcBorders>
            <w:vAlign w:val="center"/>
          </w:tcPr>
          <w:p w:rsidR="00D36699" w:rsidRPr="003E3E9C" w:rsidRDefault="00D36699" w:rsidP="00A958DD">
            <w:pPr>
              <w:keepNext/>
              <w:keepLines/>
              <w:spacing w:after="0"/>
              <w:jc w:val="center"/>
              <w:rPr>
                <w:rFonts w:ascii="Arial" w:eastAsia="?? ??" w:hAnsi="Arial" w:cs="v4.2.0"/>
                <w:sz w:val="18"/>
              </w:rPr>
            </w:pPr>
            <w:r w:rsidRPr="003E3E9C">
              <w:rPr>
                <w:rFonts w:ascii="Arial" w:eastAsia="?? ??" w:hAnsi="Arial" w:cs="v4.2.0"/>
                <w:sz w:val="18"/>
              </w:rPr>
              <w:t>SNR (Note 2)</w:t>
            </w:r>
          </w:p>
        </w:tc>
        <w:tc>
          <w:tcPr>
            <w:tcW w:w="1547" w:type="dxa"/>
            <w:tcBorders>
              <w:bottom w:val="single" w:sz="4" w:space="0" w:color="auto"/>
            </w:tcBorders>
            <w:vAlign w:val="center"/>
          </w:tcPr>
          <w:p w:rsidR="00D36699" w:rsidRPr="003E3E9C" w:rsidRDefault="00D36699" w:rsidP="00A958DD">
            <w:pPr>
              <w:pStyle w:val="TAC"/>
              <w:rPr>
                <w:rFonts w:eastAsia="?? ??" w:cs="Arial"/>
              </w:rPr>
            </w:pPr>
            <w:r w:rsidRPr="003E3E9C">
              <w:rPr>
                <w:rFonts w:eastAsia="?? ??" w:cs="Arial"/>
              </w:rPr>
              <w:t>dB</w:t>
            </w:r>
          </w:p>
        </w:tc>
        <w:tc>
          <w:tcPr>
            <w:tcW w:w="1063" w:type="dxa"/>
            <w:shd w:val="clear" w:color="auto" w:fill="auto"/>
            <w:vAlign w:val="center"/>
          </w:tcPr>
          <w:p w:rsidR="00D36699" w:rsidRPr="003E3E9C" w:rsidRDefault="00D36699" w:rsidP="00A958DD">
            <w:pPr>
              <w:pStyle w:val="TAC"/>
              <w:rPr>
                <w:rFonts w:cs="Arial"/>
                <w:lang w:eastAsia="zh-CN"/>
              </w:rPr>
            </w:pPr>
            <w:del w:id="4" w:author="Huawei" w:date="2021-05-11T19:22:00Z">
              <w:r w:rsidRPr="003E3E9C" w:rsidDel="003347A3">
                <w:rPr>
                  <w:rFonts w:cs="Arial" w:hint="eastAsia"/>
                  <w:lang w:eastAsia="zh-CN"/>
                </w:rPr>
                <w:delText>[</w:delText>
              </w:r>
            </w:del>
            <w:r w:rsidRPr="003E3E9C">
              <w:rPr>
                <w:rFonts w:eastAsia="?? ??" w:cs="Arial"/>
              </w:rPr>
              <w:t>0</w:t>
            </w:r>
            <w:del w:id="5" w:author="Huawei" w:date="2021-05-11T19:22:00Z">
              <w:r w:rsidRPr="003E3E9C" w:rsidDel="003347A3">
                <w:rPr>
                  <w:rFonts w:cs="Arial" w:hint="eastAsia"/>
                  <w:lang w:eastAsia="zh-CN"/>
                </w:rPr>
                <w:delText>]</w:delText>
              </w:r>
            </w:del>
          </w:p>
        </w:tc>
        <w:tc>
          <w:tcPr>
            <w:tcW w:w="1064" w:type="dxa"/>
            <w:shd w:val="clear" w:color="auto" w:fill="auto"/>
            <w:vAlign w:val="center"/>
          </w:tcPr>
          <w:p w:rsidR="00D36699" w:rsidRPr="003E3E9C" w:rsidRDefault="00D36699" w:rsidP="00A958DD">
            <w:pPr>
              <w:pStyle w:val="TAC"/>
              <w:rPr>
                <w:rFonts w:cs="Arial"/>
                <w:lang w:eastAsia="zh-CN"/>
              </w:rPr>
            </w:pPr>
            <w:del w:id="6" w:author="Huawei" w:date="2021-05-11T19:22:00Z">
              <w:r w:rsidRPr="003E3E9C" w:rsidDel="003347A3">
                <w:rPr>
                  <w:rFonts w:cs="Arial" w:hint="eastAsia"/>
                  <w:lang w:eastAsia="zh-CN"/>
                </w:rPr>
                <w:delText>[</w:delText>
              </w:r>
            </w:del>
            <w:r w:rsidRPr="003E3E9C">
              <w:rPr>
                <w:rFonts w:eastAsia="?? ??" w:cs="Arial"/>
              </w:rPr>
              <w:t>1</w:t>
            </w:r>
            <w:del w:id="7" w:author="Huawei" w:date="2021-05-11T19:22:00Z">
              <w:r w:rsidRPr="003E3E9C" w:rsidDel="003347A3">
                <w:rPr>
                  <w:rFonts w:cs="Arial" w:hint="eastAsia"/>
                  <w:lang w:eastAsia="zh-CN"/>
                </w:rPr>
                <w:delText>]</w:delText>
              </w:r>
            </w:del>
          </w:p>
        </w:tc>
        <w:tc>
          <w:tcPr>
            <w:tcW w:w="1139" w:type="dxa"/>
            <w:shd w:val="clear" w:color="auto" w:fill="auto"/>
          </w:tcPr>
          <w:p w:rsidR="00D36699" w:rsidRPr="003E3E9C" w:rsidRDefault="00D36699" w:rsidP="00A958DD">
            <w:pPr>
              <w:pStyle w:val="TAC"/>
              <w:rPr>
                <w:rFonts w:cs="Arial"/>
                <w:lang w:eastAsia="zh-CN"/>
              </w:rPr>
            </w:pPr>
            <w:del w:id="8" w:author="Huawei" w:date="2021-05-11T19:22:00Z">
              <w:r w:rsidRPr="003E3E9C" w:rsidDel="003347A3">
                <w:rPr>
                  <w:rFonts w:cs="Arial" w:hint="eastAsia"/>
                  <w:lang w:eastAsia="zh-CN"/>
                </w:rPr>
                <w:delText>[</w:delText>
              </w:r>
            </w:del>
            <w:r w:rsidRPr="003E3E9C">
              <w:rPr>
                <w:rFonts w:eastAsia="?? ??" w:cs="Arial"/>
              </w:rPr>
              <w:t>6</w:t>
            </w:r>
            <w:del w:id="9" w:author="Huawei" w:date="2021-05-11T19:22:00Z">
              <w:r w:rsidRPr="003E3E9C" w:rsidDel="003347A3">
                <w:rPr>
                  <w:rFonts w:cs="Arial" w:hint="eastAsia"/>
                  <w:lang w:eastAsia="zh-CN"/>
                </w:rPr>
                <w:delText>]</w:delText>
              </w:r>
            </w:del>
          </w:p>
        </w:tc>
        <w:tc>
          <w:tcPr>
            <w:tcW w:w="1140" w:type="dxa"/>
            <w:shd w:val="clear" w:color="auto" w:fill="auto"/>
          </w:tcPr>
          <w:p w:rsidR="00D36699" w:rsidRPr="003E3E9C" w:rsidRDefault="00D36699" w:rsidP="00A958DD">
            <w:pPr>
              <w:pStyle w:val="TAC"/>
              <w:rPr>
                <w:rFonts w:cs="Arial"/>
                <w:lang w:eastAsia="zh-CN"/>
              </w:rPr>
            </w:pPr>
            <w:del w:id="10" w:author="Huawei" w:date="2021-05-11T19:22:00Z">
              <w:r w:rsidRPr="003E3E9C" w:rsidDel="003347A3">
                <w:rPr>
                  <w:rFonts w:cs="Arial" w:hint="eastAsia"/>
                  <w:lang w:eastAsia="zh-CN"/>
                </w:rPr>
                <w:delText>[</w:delText>
              </w:r>
            </w:del>
            <w:r w:rsidRPr="003E3E9C">
              <w:rPr>
                <w:rFonts w:eastAsia="?? ??" w:cs="Arial"/>
              </w:rPr>
              <w:t>7</w:t>
            </w:r>
            <w:del w:id="11" w:author="Huawei" w:date="2021-05-11T19:22:00Z">
              <w:r w:rsidRPr="003E3E9C" w:rsidDel="003347A3">
                <w:rPr>
                  <w:rFonts w:cs="Arial" w:hint="eastAsia"/>
                  <w:lang w:eastAsia="zh-CN"/>
                </w:rPr>
                <w:delText>]</w:delText>
              </w:r>
            </w:del>
          </w:p>
        </w:tc>
      </w:tr>
      <w:tr w:rsidR="00D36699" w:rsidRPr="003E3E9C" w:rsidTr="00A958DD">
        <w:trPr>
          <w:cantSplit/>
          <w:jc w:val="center"/>
        </w:trPr>
        <w:tc>
          <w:tcPr>
            <w:tcW w:w="2684" w:type="dxa"/>
            <w:gridSpan w:val="2"/>
            <w:tcBorders>
              <w:top w:val="single" w:sz="4" w:space="0" w:color="auto"/>
              <w:bottom w:val="single" w:sz="4" w:space="0" w:color="auto"/>
            </w:tcBorders>
            <w:vAlign w:val="center"/>
          </w:tcPr>
          <w:p w:rsidR="00D36699" w:rsidRPr="003E3E9C" w:rsidRDefault="00D36699" w:rsidP="00A958DD">
            <w:pPr>
              <w:pStyle w:val="TAL"/>
              <w:rPr>
                <w:rFonts w:eastAsia="?? ??" w:cs="Arial"/>
              </w:rPr>
            </w:pPr>
            <w:r w:rsidRPr="003E3E9C">
              <w:rPr>
                <w:rFonts w:eastAsia="?? ??" w:cs="Arial"/>
                <w:noProof/>
                <w:lang w:val="en-US" w:eastAsia="zh-CN"/>
              </w:rPr>
              <w:drawing>
                <wp:inline distT="0" distB="0" distL="0" distR="0">
                  <wp:extent cx="247650" cy="26225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7650" cy="262255"/>
                          </a:xfrm>
                          <a:prstGeom prst="rect">
                            <a:avLst/>
                          </a:prstGeom>
                          <a:noFill/>
                          <a:ln>
                            <a:noFill/>
                          </a:ln>
                        </pic:spPr>
                      </pic:pic>
                    </a:graphicData>
                  </a:graphic>
                </wp:inline>
              </w:drawing>
            </w:r>
          </w:p>
        </w:tc>
        <w:tc>
          <w:tcPr>
            <w:tcW w:w="1547" w:type="dxa"/>
            <w:tcBorders>
              <w:top w:val="single" w:sz="4" w:space="0" w:color="auto"/>
              <w:bottom w:val="single" w:sz="4" w:space="0" w:color="auto"/>
            </w:tcBorders>
            <w:vAlign w:val="center"/>
          </w:tcPr>
          <w:p w:rsidR="00D36699" w:rsidRPr="003E3E9C" w:rsidRDefault="00D36699" w:rsidP="00A958DD">
            <w:pPr>
              <w:pStyle w:val="TAC"/>
              <w:rPr>
                <w:rFonts w:eastAsia="?? ??" w:cs="v5.0.0"/>
              </w:rPr>
            </w:pPr>
            <w:r w:rsidRPr="003E3E9C">
              <w:rPr>
                <w:rFonts w:eastAsia="?? ??" w:cs="v5.0.0"/>
              </w:rPr>
              <w:t xml:space="preserve"> dB[</w:t>
            </w:r>
            <w:proofErr w:type="spellStart"/>
            <w:r w:rsidRPr="003E3E9C">
              <w:rPr>
                <w:rFonts w:eastAsia="?? ??" w:cs="v5.0.0"/>
              </w:rPr>
              <w:t>mW</w:t>
            </w:r>
            <w:proofErr w:type="spellEnd"/>
            <w:r w:rsidRPr="003E3E9C">
              <w:rPr>
                <w:rFonts w:eastAsia="?? ??" w:cs="v5.0.0"/>
              </w:rPr>
              <w:t>/15kHz]</w:t>
            </w:r>
          </w:p>
        </w:tc>
        <w:tc>
          <w:tcPr>
            <w:tcW w:w="1063" w:type="dxa"/>
            <w:tcBorders>
              <w:bottom w:val="single" w:sz="4" w:space="0" w:color="auto"/>
            </w:tcBorders>
            <w:shd w:val="clear" w:color="auto" w:fill="auto"/>
            <w:vAlign w:val="center"/>
          </w:tcPr>
          <w:p w:rsidR="00D36699" w:rsidRPr="003E3E9C" w:rsidRDefault="00D36699" w:rsidP="00A958DD">
            <w:pPr>
              <w:pStyle w:val="TAC"/>
              <w:rPr>
                <w:rFonts w:eastAsia="?? ??" w:cs="v5.0.0"/>
              </w:rPr>
            </w:pPr>
            <w:del w:id="12" w:author="Huawei" w:date="2021-05-11T19:22:00Z">
              <w:r w:rsidRPr="003E3E9C" w:rsidDel="003347A3">
                <w:rPr>
                  <w:rFonts w:ascii="宋体" w:hAnsi="宋体" w:cs="v5.0.0" w:hint="eastAsia"/>
                  <w:lang w:eastAsia="zh-CN"/>
                </w:rPr>
                <w:delText>[</w:delText>
              </w:r>
            </w:del>
            <w:r w:rsidRPr="003E3E9C">
              <w:rPr>
                <w:rFonts w:eastAsia="?? ??" w:cs="v5.0.0"/>
              </w:rPr>
              <w:t>-98</w:t>
            </w:r>
            <w:del w:id="13" w:author="Huawei" w:date="2021-05-11T19:22:00Z">
              <w:r w:rsidRPr="003E3E9C" w:rsidDel="003347A3">
                <w:rPr>
                  <w:rFonts w:ascii="宋体" w:hAnsi="宋体" w:cs="v5.0.0" w:hint="eastAsia"/>
                  <w:lang w:eastAsia="zh-CN"/>
                </w:rPr>
                <w:delText>]</w:delText>
              </w:r>
            </w:del>
          </w:p>
        </w:tc>
        <w:tc>
          <w:tcPr>
            <w:tcW w:w="1064" w:type="dxa"/>
            <w:tcBorders>
              <w:bottom w:val="single" w:sz="4" w:space="0" w:color="auto"/>
            </w:tcBorders>
            <w:shd w:val="clear" w:color="auto" w:fill="auto"/>
            <w:vAlign w:val="center"/>
          </w:tcPr>
          <w:p w:rsidR="00D36699" w:rsidRPr="003E3E9C" w:rsidRDefault="00D36699" w:rsidP="00A958DD">
            <w:pPr>
              <w:pStyle w:val="TAC"/>
              <w:rPr>
                <w:rFonts w:eastAsia="?? ??" w:cs="v5.0.0"/>
              </w:rPr>
            </w:pPr>
            <w:del w:id="14" w:author="Huawei" w:date="2021-05-11T19:22:00Z">
              <w:r w:rsidRPr="003E3E9C" w:rsidDel="003347A3">
                <w:rPr>
                  <w:rFonts w:ascii="宋体" w:hAnsi="宋体" w:cs="v5.0.0" w:hint="eastAsia"/>
                  <w:lang w:eastAsia="zh-CN"/>
                </w:rPr>
                <w:delText>[</w:delText>
              </w:r>
            </w:del>
            <w:r w:rsidRPr="003E3E9C">
              <w:rPr>
                <w:rFonts w:eastAsia="?? ??" w:cs="v5.0.0"/>
              </w:rPr>
              <w:t>-97</w:t>
            </w:r>
            <w:del w:id="15" w:author="Huawei" w:date="2021-05-11T19:22:00Z">
              <w:r w:rsidRPr="003E3E9C" w:rsidDel="003347A3">
                <w:rPr>
                  <w:rFonts w:ascii="宋体" w:hAnsi="宋体" w:cs="v5.0.0" w:hint="eastAsia"/>
                  <w:lang w:eastAsia="zh-CN"/>
                </w:rPr>
                <w:delText>]</w:delText>
              </w:r>
            </w:del>
          </w:p>
        </w:tc>
        <w:tc>
          <w:tcPr>
            <w:tcW w:w="1139" w:type="dxa"/>
            <w:tcBorders>
              <w:bottom w:val="single" w:sz="4" w:space="0" w:color="auto"/>
            </w:tcBorders>
            <w:shd w:val="clear" w:color="auto" w:fill="auto"/>
            <w:vAlign w:val="center"/>
          </w:tcPr>
          <w:p w:rsidR="00D36699" w:rsidRPr="003E3E9C" w:rsidRDefault="00D36699" w:rsidP="00A958DD">
            <w:pPr>
              <w:pStyle w:val="TAC"/>
              <w:rPr>
                <w:rFonts w:eastAsia="?? ??" w:cs="v5.0.0"/>
              </w:rPr>
            </w:pPr>
            <w:del w:id="16" w:author="Huawei" w:date="2021-05-11T19:22:00Z">
              <w:r w:rsidRPr="003E3E9C" w:rsidDel="003347A3">
                <w:rPr>
                  <w:rFonts w:ascii="宋体" w:hAnsi="宋体" w:cs="v5.0.0" w:hint="eastAsia"/>
                  <w:lang w:eastAsia="zh-CN"/>
                </w:rPr>
                <w:delText>[</w:delText>
              </w:r>
            </w:del>
            <w:r w:rsidRPr="003E3E9C">
              <w:rPr>
                <w:rFonts w:eastAsia="?? ??" w:cs="v5.0.0"/>
              </w:rPr>
              <w:t>-92</w:t>
            </w:r>
            <w:del w:id="17" w:author="Huawei" w:date="2021-05-11T19:22:00Z">
              <w:r w:rsidRPr="003E3E9C" w:rsidDel="003347A3">
                <w:rPr>
                  <w:rFonts w:ascii="宋体" w:hAnsi="宋体" w:cs="v5.0.0" w:hint="eastAsia"/>
                  <w:lang w:eastAsia="zh-CN"/>
                </w:rPr>
                <w:delText>]</w:delText>
              </w:r>
            </w:del>
          </w:p>
        </w:tc>
        <w:tc>
          <w:tcPr>
            <w:tcW w:w="1140" w:type="dxa"/>
            <w:tcBorders>
              <w:bottom w:val="single" w:sz="4" w:space="0" w:color="auto"/>
            </w:tcBorders>
            <w:shd w:val="clear" w:color="auto" w:fill="auto"/>
            <w:vAlign w:val="center"/>
          </w:tcPr>
          <w:p w:rsidR="00D36699" w:rsidRPr="003E3E9C" w:rsidRDefault="00D36699" w:rsidP="00A958DD">
            <w:pPr>
              <w:pStyle w:val="TAC"/>
              <w:rPr>
                <w:rFonts w:eastAsia="?? ??" w:cs="v5.0.0"/>
              </w:rPr>
            </w:pPr>
            <w:del w:id="18" w:author="Huawei" w:date="2021-05-11T19:23:00Z">
              <w:r w:rsidRPr="003E3E9C" w:rsidDel="003347A3">
                <w:rPr>
                  <w:rFonts w:ascii="宋体" w:hAnsi="宋体" w:cs="v5.0.0" w:hint="eastAsia"/>
                  <w:lang w:eastAsia="zh-CN"/>
                </w:rPr>
                <w:delText>[</w:delText>
              </w:r>
            </w:del>
            <w:r w:rsidRPr="003E3E9C">
              <w:rPr>
                <w:rFonts w:eastAsia="?? ??" w:cs="v5.0.0"/>
              </w:rPr>
              <w:t>-91</w:t>
            </w:r>
            <w:del w:id="19" w:author="Huawei" w:date="2021-05-11T19:23:00Z">
              <w:r w:rsidRPr="003E3E9C" w:rsidDel="003347A3">
                <w:rPr>
                  <w:rFonts w:ascii="宋体" w:hAnsi="宋体" w:cs="v5.0.0" w:hint="eastAsia"/>
                  <w:lang w:eastAsia="zh-CN"/>
                </w:rPr>
                <w:delText>]</w:delText>
              </w:r>
            </w:del>
          </w:p>
        </w:tc>
      </w:tr>
      <w:tr w:rsidR="00D36699" w:rsidRPr="003E3E9C" w:rsidTr="00A958DD">
        <w:trPr>
          <w:cantSplit/>
          <w:jc w:val="center"/>
        </w:trPr>
        <w:tc>
          <w:tcPr>
            <w:tcW w:w="2684" w:type="dxa"/>
            <w:gridSpan w:val="2"/>
            <w:tcBorders>
              <w:top w:val="single" w:sz="4" w:space="0" w:color="auto"/>
              <w:bottom w:val="single" w:sz="4" w:space="0" w:color="auto"/>
            </w:tcBorders>
            <w:vAlign w:val="center"/>
          </w:tcPr>
          <w:p w:rsidR="00D36699" w:rsidRPr="003E3E9C" w:rsidRDefault="00D36699" w:rsidP="00A958DD">
            <w:pPr>
              <w:pStyle w:val="TAL"/>
              <w:rPr>
                <w:rFonts w:eastAsia="?? ??" w:cs="Arial"/>
              </w:rPr>
            </w:pPr>
            <w:r w:rsidRPr="003E3E9C">
              <w:rPr>
                <w:rFonts w:eastAsia="?? ??" w:cs="Arial"/>
                <w:noProof/>
                <w:lang w:val="en-US" w:eastAsia="zh-CN"/>
              </w:rPr>
              <w:drawing>
                <wp:inline distT="0" distB="0" distL="0" distR="0">
                  <wp:extent cx="300355" cy="247650"/>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0355" cy="247650"/>
                          </a:xfrm>
                          <a:prstGeom prst="rect">
                            <a:avLst/>
                          </a:prstGeom>
                          <a:noFill/>
                          <a:ln>
                            <a:noFill/>
                          </a:ln>
                        </pic:spPr>
                      </pic:pic>
                    </a:graphicData>
                  </a:graphic>
                </wp:inline>
              </w:drawing>
            </w:r>
          </w:p>
        </w:tc>
        <w:tc>
          <w:tcPr>
            <w:tcW w:w="1547" w:type="dxa"/>
            <w:tcBorders>
              <w:top w:val="single" w:sz="4" w:space="0" w:color="auto"/>
              <w:bottom w:val="single" w:sz="4" w:space="0" w:color="auto"/>
            </w:tcBorders>
            <w:vAlign w:val="center"/>
          </w:tcPr>
          <w:p w:rsidR="00D36699" w:rsidRPr="003E3E9C" w:rsidRDefault="00D36699" w:rsidP="00A958DD">
            <w:pPr>
              <w:pStyle w:val="TAC"/>
              <w:rPr>
                <w:rFonts w:eastAsia="?? ??" w:cs="v5.0.0"/>
              </w:rPr>
            </w:pPr>
            <w:r w:rsidRPr="003E3E9C">
              <w:rPr>
                <w:rFonts w:eastAsia="?? ??" w:cs="v5.0.0"/>
              </w:rPr>
              <w:t>dB[</w:t>
            </w:r>
            <w:proofErr w:type="spellStart"/>
            <w:r w:rsidRPr="003E3E9C">
              <w:rPr>
                <w:rFonts w:eastAsia="?? ??" w:cs="v5.0.0"/>
              </w:rPr>
              <w:t>mW</w:t>
            </w:r>
            <w:proofErr w:type="spellEnd"/>
            <w:r w:rsidRPr="003E3E9C">
              <w:rPr>
                <w:rFonts w:eastAsia="?? ??" w:cs="v5.0.0"/>
              </w:rPr>
              <w:t>/15kHz]</w:t>
            </w:r>
          </w:p>
        </w:tc>
        <w:tc>
          <w:tcPr>
            <w:tcW w:w="2127" w:type="dxa"/>
            <w:gridSpan w:val="2"/>
            <w:tcBorders>
              <w:top w:val="single" w:sz="4" w:space="0" w:color="auto"/>
              <w:bottom w:val="single" w:sz="4" w:space="0" w:color="auto"/>
            </w:tcBorders>
            <w:vAlign w:val="center"/>
          </w:tcPr>
          <w:p w:rsidR="00D36699" w:rsidRPr="003E3E9C" w:rsidRDefault="00D36699" w:rsidP="00A958DD">
            <w:pPr>
              <w:pStyle w:val="TAC"/>
              <w:rPr>
                <w:rFonts w:eastAsia="?? ??" w:cs="v5.0.0"/>
              </w:rPr>
            </w:pPr>
            <w:r w:rsidRPr="003E3E9C">
              <w:rPr>
                <w:rFonts w:eastAsia="?? ??" w:cs="v5.0.0"/>
              </w:rPr>
              <w:t>-98</w:t>
            </w:r>
          </w:p>
        </w:tc>
        <w:tc>
          <w:tcPr>
            <w:tcW w:w="2279" w:type="dxa"/>
            <w:gridSpan w:val="2"/>
            <w:tcBorders>
              <w:top w:val="single" w:sz="4" w:space="0" w:color="auto"/>
              <w:bottom w:val="single" w:sz="4" w:space="0" w:color="auto"/>
            </w:tcBorders>
            <w:vAlign w:val="center"/>
          </w:tcPr>
          <w:p w:rsidR="00D36699" w:rsidRPr="003E3E9C" w:rsidRDefault="00D36699" w:rsidP="00A958DD">
            <w:pPr>
              <w:pStyle w:val="TAC"/>
              <w:rPr>
                <w:rFonts w:eastAsia="?? ??" w:cs="v5.0.0"/>
              </w:rPr>
            </w:pPr>
            <w:r w:rsidRPr="003E3E9C">
              <w:rPr>
                <w:rFonts w:eastAsia="?? ??" w:cs="v5.0.0"/>
              </w:rPr>
              <w:t>-98</w:t>
            </w:r>
          </w:p>
        </w:tc>
      </w:tr>
      <w:tr w:rsidR="00D36699" w:rsidRPr="003E3E9C" w:rsidTr="00A958DD">
        <w:trPr>
          <w:cantSplit/>
          <w:jc w:val="center"/>
        </w:trPr>
        <w:tc>
          <w:tcPr>
            <w:tcW w:w="2684" w:type="dxa"/>
            <w:gridSpan w:val="2"/>
            <w:tcBorders>
              <w:top w:val="single" w:sz="4" w:space="0" w:color="auto"/>
              <w:bottom w:val="single" w:sz="4" w:space="0" w:color="auto"/>
            </w:tcBorders>
            <w:vAlign w:val="center"/>
          </w:tcPr>
          <w:p w:rsidR="00D36699" w:rsidRPr="003E3E9C" w:rsidRDefault="00D36699" w:rsidP="00A958DD">
            <w:pPr>
              <w:pStyle w:val="TAL"/>
              <w:rPr>
                <w:rFonts w:eastAsia="?? ??" w:cs="Arial"/>
              </w:rPr>
            </w:pPr>
            <w:r w:rsidRPr="003E3E9C">
              <w:rPr>
                <w:rFonts w:eastAsia="?? ??" w:cs="Arial"/>
              </w:rPr>
              <w:t>Max number of HARQ transmissions</w:t>
            </w:r>
          </w:p>
        </w:tc>
        <w:tc>
          <w:tcPr>
            <w:tcW w:w="1547" w:type="dxa"/>
            <w:tcBorders>
              <w:top w:val="single" w:sz="4" w:space="0" w:color="auto"/>
              <w:bottom w:val="single" w:sz="4" w:space="0" w:color="auto"/>
            </w:tcBorders>
            <w:vAlign w:val="center"/>
          </w:tcPr>
          <w:p w:rsidR="00D36699" w:rsidRPr="003E3E9C" w:rsidRDefault="00D36699" w:rsidP="00A958DD">
            <w:pPr>
              <w:pStyle w:val="TAC"/>
              <w:rPr>
                <w:rFonts w:eastAsia="?? ??" w:cs="v5.0.0"/>
              </w:rPr>
            </w:pPr>
          </w:p>
        </w:tc>
        <w:tc>
          <w:tcPr>
            <w:tcW w:w="4406" w:type="dxa"/>
            <w:gridSpan w:val="4"/>
            <w:tcBorders>
              <w:top w:val="single" w:sz="4" w:space="0" w:color="auto"/>
              <w:bottom w:val="single" w:sz="4" w:space="0" w:color="auto"/>
            </w:tcBorders>
            <w:vAlign w:val="center"/>
          </w:tcPr>
          <w:p w:rsidR="00D36699" w:rsidRPr="003E3E9C" w:rsidRDefault="00D36699" w:rsidP="00A958DD">
            <w:pPr>
              <w:pStyle w:val="TAC"/>
              <w:rPr>
                <w:rFonts w:eastAsia="?? ??" w:cs="v5.0.0"/>
              </w:rPr>
            </w:pPr>
            <w:r w:rsidRPr="003E3E9C">
              <w:rPr>
                <w:rFonts w:eastAsia="?? ??" w:cs="v5.0.0"/>
              </w:rPr>
              <w:t>1</w:t>
            </w:r>
          </w:p>
        </w:tc>
      </w:tr>
      <w:tr w:rsidR="00D36699" w:rsidRPr="003E3E9C" w:rsidTr="00A958DD">
        <w:trPr>
          <w:cantSplit/>
          <w:jc w:val="center"/>
        </w:trPr>
        <w:tc>
          <w:tcPr>
            <w:tcW w:w="2684" w:type="dxa"/>
            <w:gridSpan w:val="2"/>
            <w:tcBorders>
              <w:top w:val="single" w:sz="4" w:space="0" w:color="auto"/>
              <w:bottom w:val="single" w:sz="4" w:space="0" w:color="auto"/>
            </w:tcBorders>
            <w:vAlign w:val="center"/>
          </w:tcPr>
          <w:p w:rsidR="00D36699" w:rsidRPr="003E3E9C" w:rsidRDefault="00D36699" w:rsidP="00A958DD">
            <w:pPr>
              <w:pStyle w:val="TAL"/>
              <w:rPr>
                <w:rFonts w:cs="Arial"/>
              </w:rPr>
            </w:pPr>
            <w:r w:rsidRPr="003E3E9C">
              <w:rPr>
                <w:rFonts w:eastAsia="MS Mincho" w:cs="Arial"/>
              </w:rPr>
              <w:t>Physical channel for CQI reporting</w:t>
            </w:r>
          </w:p>
        </w:tc>
        <w:tc>
          <w:tcPr>
            <w:tcW w:w="1547" w:type="dxa"/>
            <w:tcBorders>
              <w:top w:val="single" w:sz="4" w:space="0" w:color="auto"/>
              <w:bottom w:val="single" w:sz="4" w:space="0" w:color="auto"/>
            </w:tcBorders>
            <w:vAlign w:val="center"/>
          </w:tcPr>
          <w:p w:rsidR="00D36699" w:rsidRPr="003E3E9C" w:rsidRDefault="00D36699" w:rsidP="00A958DD">
            <w:pPr>
              <w:pStyle w:val="TAC"/>
              <w:rPr>
                <w:rFonts w:eastAsia="?? ??" w:cs="v5.0.0"/>
              </w:rPr>
            </w:pPr>
          </w:p>
        </w:tc>
        <w:tc>
          <w:tcPr>
            <w:tcW w:w="4406" w:type="dxa"/>
            <w:gridSpan w:val="4"/>
            <w:tcBorders>
              <w:top w:val="single" w:sz="4" w:space="0" w:color="auto"/>
              <w:bottom w:val="single" w:sz="4" w:space="0" w:color="auto"/>
            </w:tcBorders>
            <w:vAlign w:val="center"/>
          </w:tcPr>
          <w:p w:rsidR="00D36699" w:rsidRPr="003E3E9C" w:rsidRDefault="00D36699" w:rsidP="00A958DD">
            <w:pPr>
              <w:pStyle w:val="TAC"/>
              <w:rPr>
                <w:rFonts w:eastAsia="?? ??" w:cs="v5.0.0"/>
              </w:rPr>
            </w:pPr>
            <w:r w:rsidRPr="003E3E9C">
              <w:rPr>
                <w:rFonts w:eastAsia="?? ??" w:cs="v5.0.0"/>
              </w:rPr>
              <w:t>PUCCH Format 2</w:t>
            </w:r>
          </w:p>
        </w:tc>
      </w:tr>
      <w:tr w:rsidR="00D36699" w:rsidRPr="003E3E9C" w:rsidTr="00A958DD">
        <w:trPr>
          <w:cantSplit/>
          <w:jc w:val="center"/>
        </w:trPr>
        <w:tc>
          <w:tcPr>
            <w:tcW w:w="2684" w:type="dxa"/>
            <w:gridSpan w:val="2"/>
            <w:tcBorders>
              <w:top w:val="single" w:sz="4" w:space="0" w:color="auto"/>
              <w:bottom w:val="single" w:sz="4" w:space="0" w:color="auto"/>
            </w:tcBorders>
            <w:vAlign w:val="center"/>
          </w:tcPr>
          <w:p w:rsidR="00D36699" w:rsidRPr="003E3E9C" w:rsidRDefault="00D36699" w:rsidP="00A958DD">
            <w:pPr>
              <w:pStyle w:val="TAL"/>
              <w:rPr>
                <w:rFonts w:eastAsia="?? ??" w:cs="Arial"/>
              </w:rPr>
            </w:pPr>
            <w:r w:rsidRPr="003E3E9C">
              <w:rPr>
                <w:rFonts w:cs="Arial"/>
              </w:rPr>
              <w:t>PUCCH Report Type</w:t>
            </w:r>
          </w:p>
        </w:tc>
        <w:tc>
          <w:tcPr>
            <w:tcW w:w="1547" w:type="dxa"/>
            <w:tcBorders>
              <w:top w:val="single" w:sz="4" w:space="0" w:color="auto"/>
              <w:bottom w:val="single" w:sz="4" w:space="0" w:color="auto"/>
            </w:tcBorders>
            <w:vAlign w:val="center"/>
          </w:tcPr>
          <w:p w:rsidR="00D36699" w:rsidRPr="003E3E9C" w:rsidRDefault="00D36699" w:rsidP="00A958DD">
            <w:pPr>
              <w:pStyle w:val="TAC"/>
              <w:rPr>
                <w:rFonts w:eastAsia="?? ??" w:cs="v5.0.0"/>
              </w:rPr>
            </w:pPr>
          </w:p>
        </w:tc>
        <w:tc>
          <w:tcPr>
            <w:tcW w:w="4406" w:type="dxa"/>
            <w:gridSpan w:val="4"/>
            <w:tcBorders>
              <w:top w:val="single" w:sz="4" w:space="0" w:color="auto"/>
              <w:bottom w:val="single" w:sz="4" w:space="0" w:color="auto"/>
            </w:tcBorders>
            <w:vAlign w:val="center"/>
          </w:tcPr>
          <w:p w:rsidR="00D36699" w:rsidRPr="003E3E9C" w:rsidRDefault="00D36699" w:rsidP="00A958DD">
            <w:pPr>
              <w:pStyle w:val="TAC"/>
              <w:rPr>
                <w:rFonts w:eastAsia="?? ??" w:cs="v5.0.0"/>
              </w:rPr>
            </w:pPr>
            <w:r w:rsidRPr="003E3E9C">
              <w:rPr>
                <w:rFonts w:eastAsia="?? ??" w:cs="v5.0.0"/>
              </w:rPr>
              <w:t>4</w:t>
            </w:r>
          </w:p>
        </w:tc>
      </w:tr>
      <w:tr w:rsidR="00D36699" w:rsidRPr="003E3E9C" w:rsidTr="00A958DD">
        <w:trPr>
          <w:cantSplit/>
          <w:jc w:val="center"/>
        </w:trPr>
        <w:tc>
          <w:tcPr>
            <w:tcW w:w="2684" w:type="dxa"/>
            <w:gridSpan w:val="2"/>
            <w:tcBorders>
              <w:top w:val="single" w:sz="4" w:space="0" w:color="auto"/>
              <w:bottom w:val="single" w:sz="4" w:space="0" w:color="auto"/>
            </w:tcBorders>
            <w:vAlign w:val="center"/>
          </w:tcPr>
          <w:p w:rsidR="00D36699" w:rsidRPr="003E3E9C" w:rsidRDefault="00D36699" w:rsidP="00A958DD">
            <w:pPr>
              <w:pStyle w:val="TAL"/>
              <w:rPr>
                <w:rFonts w:eastAsia="?? ??" w:cs="Arial"/>
              </w:rPr>
            </w:pPr>
            <w:r w:rsidRPr="003E3E9C">
              <w:rPr>
                <w:rFonts w:eastAsia="?? ??" w:cs="Arial"/>
              </w:rPr>
              <w:t xml:space="preserve">Reporting periodicity </w:t>
            </w:r>
          </w:p>
        </w:tc>
        <w:tc>
          <w:tcPr>
            <w:tcW w:w="1547" w:type="dxa"/>
            <w:tcBorders>
              <w:top w:val="single" w:sz="4" w:space="0" w:color="auto"/>
              <w:bottom w:val="single" w:sz="4" w:space="0" w:color="auto"/>
            </w:tcBorders>
            <w:vAlign w:val="center"/>
          </w:tcPr>
          <w:p w:rsidR="00D36699" w:rsidRPr="003E3E9C" w:rsidRDefault="00D36699" w:rsidP="00A958DD">
            <w:pPr>
              <w:pStyle w:val="TAC"/>
              <w:rPr>
                <w:rFonts w:eastAsia="?? ??" w:cs="v5.0.0"/>
              </w:rPr>
            </w:pPr>
            <w:proofErr w:type="spellStart"/>
            <w:r w:rsidRPr="003E3E9C">
              <w:rPr>
                <w:rFonts w:eastAsia="?? ??" w:cs="v5.0.0"/>
              </w:rPr>
              <w:t>ms</w:t>
            </w:r>
            <w:proofErr w:type="spellEnd"/>
          </w:p>
        </w:tc>
        <w:tc>
          <w:tcPr>
            <w:tcW w:w="4406" w:type="dxa"/>
            <w:gridSpan w:val="4"/>
            <w:tcBorders>
              <w:top w:val="single" w:sz="4" w:space="0" w:color="auto"/>
              <w:bottom w:val="single" w:sz="4" w:space="0" w:color="auto"/>
            </w:tcBorders>
            <w:vAlign w:val="center"/>
          </w:tcPr>
          <w:p w:rsidR="00D36699" w:rsidRPr="003E3E9C" w:rsidRDefault="00D36699" w:rsidP="00A958DD">
            <w:pPr>
              <w:pStyle w:val="TAC"/>
              <w:rPr>
                <w:rFonts w:eastAsia="?? ??" w:cs="v5.0.0"/>
              </w:rPr>
            </w:pPr>
            <w:proofErr w:type="spellStart"/>
            <w:r w:rsidRPr="003E3E9C">
              <w:rPr>
                <w:rFonts w:eastAsia="?? ??" w:cs="v5.0.0"/>
                <w:i/>
                <w:iCs/>
              </w:rPr>
              <w:t>N</w:t>
            </w:r>
            <w:r w:rsidRPr="003E3E9C">
              <w:rPr>
                <w:rFonts w:eastAsia="?? ??" w:cs="v5.0.0" w:hint="eastAsia"/>
                <w:vertAlign w:val="subscript"/>
              </w:rPr>
              <w:t>pd</w:t>
            </w:r>
            <w:proofErr w:type="spellEnd"/>
            <w:r w:rsidRPr="003E3E9C">
              <w:rPr>
                <w:rFonts w:eastAsia="?? ??" w:cs="v5.0.0"/>
              </w:rPr>
              <w:t xml:space="preserve"> = 5</w:t>
            </w:r>
          </w:p>
        </w:tc>
      </w:tr>
      <w:tr w:rsidR="00D36699" w:rsidRPr="003E3E9C" w:rsidTr="00A958DD">
        <w:trPr>
          <w:cantSplit/>
          <w:jc w:val="center"/>
        </w:trPr>
        <w:tc>
          <w:tcPr>
            <w:tcW w:w="2684" w:type="dxa"/>
            <w:gridSpan w:val="2"/>
            <w:tcBorders>
              <w:top w:val="single" w:sz="4" w:space="0" w:color="auto"/>
              <w:bottom w:val="single" w:sz="4" w:space="0" w:color="auto"/>
            </w:tcBorders>
            <w:vAlign w:val="center"/>
          </w:tcPr>
          <w:p w:rsidR="00D36699" w:rsidRPr="003E3E9C" w:rsidRDefault="00D36699" w:rsidP="00A958DD">
            <w:pPr>
              <w:pStyle w:val="TAL"/>
              <w:rPr>
                <w:rFonts w:eastAsia="?? ??" w:cs="Arial"/>
              </w:rPr>
            </w:pPr>
            <w:proofErr w:type="spellStart"/>
            <w:r w:rsidRPr="003E3E9C">
              <w:rPr>
                <w:rFonts w:cs="Arial"/>
                <w:i/>
              </w:rPr>
              <w:t>cqi-pmi-ConfigurationIndex</w:t>
            </w:r>
            <w:proofErr w:type="spellEnd"/>
          </w:p>
        </w:tc>
        <w:tc>
          <w:tcPr>
            <w:tcW w:w="1547" w:type="dxa"/>
            <w:tcBorders>
              <w:top w:val="single" w:sz="4" w:space="0" w:color="auto"/>
              <w:bottom w:val="single" w:sz="4" w:space="0" w:color="auto"/>
            </w:tcBorders>
            <w:vAlign w:val="center"/>
          </w:tcPr>
          <w:p w:rsidR="00D36699" w:rsidRPr="003E3E9C" w:rsidRDefault="00D36699" w:rsidP="00A958DD">
            <w:pPr>
              <w:pStyle w:val="TAC"/>
              <w:rPr>
                <w:rFonts w:eastAsia="?? ??" w:cs="v5.0.0"/>
              </w:rPr>
            </w:pPr>
          </w:p>
        </w:tc>
        <w:tc>
          <w:tcPr>
            <w:tcW w:w="4406" w:type="dxa"/>
            <w:gridSpan w:val="4"/>
            <w:tcBorders>
              <w:top w:val="single" w:sz="4" w:space="0" w:color="auto"/>
              <w:bottom w:val="single" w:sz="4" w:space="0" w:color="auto"/>
            </w:tcBorders>
            <w:vAlign w:val="center"/>
          </w:tcPr>
          <w:p w:rsidR="00D36699" w:rsidRPr="003E3E9C" w:rsidRDefault="00D36699" w:rsidP="00A958DD">
            <w:pPr>
              <w:pStyle w:val="TAC"/>
              <w:rPr>
                <w:rFonts w:eastAsia="?? ??" w:cs="v5.0.0"/>
              </w:rPr>
            </w:pPr>
            <w:r w:rsidRPr="003E3E9C">
              <w:rPr>
                <w:rFonts w:eastAsia="?? ??" w:cs="v5.0.0"/>
              </w:rPr>
              <w:t>6</w:t>
            </w:r>
          </w:p>
        </w:tc>
      </w:tr>
      <w:tr w:rsidR="00D36699" w:rsidRPr="003E3E9C" w:rsidTr="00A958DD">
        <w:trPr>
          <w:cantSplit/>
          <w:jc w:val="center"/>
        </w:trPr>
        <w:tc>
          <w:tcPr>
            <w:tcW w:w="8637" w:type="dxa"/>
            <w:gridSpan w:val="7"/>
            <w:tcBorders>
              <w:top w:val="single" w:sz="4" w:space="0" w:color="auto"/>
              <w:bottom w:val="single" w:sz="4" w:space="0" w:color="auto"/>
            </w:tcBorders>
            <w:vAlign w:val="center"/>
          </w:tcPr>
          <w:p w:rsidR="00D36699" w:rsidRPr="003E3E9C" w:rsidRDefault="00D36699" w:rsidP="00A958DD">
            <w:pPr>
              <w:pStyle w:val="TAN"/>
              <w:rPr>
                <w:rFonts w:cs="Arial"/>
              </w:rPr>
            </w:pPr>
            <w:r w:rsidRPr="003E3E9C">
              <w:rPr>
                <w:rFonts w:cs="Arial"/>
              </w:rPr>
              <w:t>Note 1:</w:t>
            </w:r>
            <w:r w:rsidRPr="003E3E9C">
              <w:rPr>
                <w:rFonts w:cs="Arial"/>
              </w:rPr>
              <w:tab/>
              <w:t xml:space="preserve">Reference measurement channel RC.14 FDD according to Table A.4-1 with one sided dynamic OCNG Pattern OP.1 FDD as described in Annex A.5.1.1, except </w:t>
            </w:r>
            <w:r w:rsidRPr="003E3E9C">
              <w:rPr>
                <w:rFonts w:cs="Arial" w:hint="eastAsia"/>
                <w:lang w:eastAsia="ja-JP"/>
              </w:rPr>
              <w:t>for</w:t>
            </w:r>
            <w:r w:rsidRPr="003E3E9C">
              <w:rPr>
                <w:rFonts w:cs="Arial"/>
                <w:lang w:eastAsia="ja-JP"/>
              </w:rPr>
              <w:t xml:space="preserve"> </w:t>
            </w:r>
            <w:r w:rsidRPr="003E3E9C">
              <w:rPr>
                <w:rFonts w:cs="Arial" w:hint="eastAsia"/>
                <w:lang w:eastAsia="ja-JP"/>
              </w:rPr>
              <w:t>category 1</w:t>
            </w:r>
            <w:r w:rsidRPr="003E3E9C">
              <w:rPr>
                <w:rFonts w:cs="Arial"/>
                <w:lang w:eastAsia="ja-JP"/>
              </w:rPr>
              <w:t xml:space="preserve"> UE</w:t>
            </w:r>
            <w:r w:rsidRPr="003E3E9C">
              <w:rPr>
                <w:rFonts w:cs="Arial" w:hint="eastAsia"/>
                <w:lang w:eastAsia="ja-JP"/>
              </w:rPr>
              <w:t xml:space="preserve"> </w:t>
            </w:r>
            <w:r w:rsidRPr="003E3E9C">
              <w:rPr>
                <w:rFonts w:cs="Arial"/>
                <w:lang w:eastAsia="ja-JP"/>
              </w:rPr>
              <w:t xml:space="preserve">use </w:t>
            </w:r>
            <w:r w:rsidRPr="003E3E9C">
              <w:rPr>
                <w:rFonts w:cs="Arial"/>
              </w:rPr>
              <w:t>RC.15 FDD with two sided dynamic OCNG Pattern OP.2 FDD as described in Annex A.5.1.2.</w:t>
            </w:r>
          </w:p>
          <w:p w:rsidR="00D36699" w:rsidRPr="003E3E9C" w:rsidRDefault="00D36699" w:rsidP="00A958DD">
            <w:pPr>
              <w:pStyle w:val="TAN"/>
              <w:rPr>
                <w:rFonts w:eastAsia="?? ??" w:cs="Arial"/>
              </w:rPr>
            </w:pPr>
            <w:r w:rsidRPr="003E3E9C">
              <w:rPr>
                <w:rFonts w:cs="Arial"/>
              </w:rPr>
              <w:t>Note 2:</w:t>
            </w:r>
            <w:r w:rsidRPr="003E3E9C">
              <w:rPr>
                <w:rFonts w:cs="Arial"/>
              </w:rPr>
              <w:tab/>
              <w:t>For each test, the minimum requirements shall be fulfilled for at least one of the two SNR(s) and the respective wanted signal input level.</w:t>
            </w:r>
          </w:p>
        </w:tc>
      </w:tr>
    </w:tbl>
    <w:p w:rsidR="00D36699" w:rsidRPr="003E3E9C" w:rsidRDefault="00D36699" w:rsidP="00D36699"/>
    <w:p w:rsidR="00F639CF" w:rsidRDefault="00F639CF">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C61C0A" w:rsidRPr="00F639CF" w:rsidRDefault="00C61C0A">
      <w:pPr>
        <w:rPr>
          <w:noProof/>
        </w:rPr>
      </w:pPr>
    </w:p>
    <w:sectPr w:rsidR="00C61C0A" w:rsidRPr="00F639C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595B" w:rsidRDefault="0053595B">
      <w:r>
        <w:separator/>
      </w:r>
    </w:p>
  </w:endnote>
  <w:endnote w:type="continuationSeparator" w:id="0">
    <w:p w:rsidR="0053595B" w:rsidRDefault="00535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595B" w:rsidRDefault="0053595B">
      <w:r>
        <w:separator/>
      </w:r>
    </w:p>
  </w:footnote>
  <w:footnote w:type="continuationSeparator" w:id="0">
    <w:p w:rsidR="0053595B" w:rsidRDefault="005359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15A"/>
    <w:rsid w:val="00097F8A"/>
    <w:rsid w:val="000A6394"/>
    <w:rsid w:val="000B7FED"/>
    <w:rsid w:val="000C038A"/>
    <w:rsid w:val="000C6598"/>
    <w:rsid w:val="00145D43"/>
    <w:rsid w:val="00192C46"/>
    <w:rsid w:val="001A08B3"/>
    <w:rsid w:val="001A7B60"/>
    <w:rsid w:val="001B52F0"/>
    <w:rsid w:val="001B7A65"/>
    <w:rsid w:val="001E1245"/>
    <w:rsid w:val="001E41F3"/>
    <w:rsid w:val="00200A9A"/>
    <w:rsid w:val="0021258B"/>
    <w:rsid w:val="0026004D"/>
    <w:rsid w:val="002640DD"/>
    <w:rsid w:val="002705E0"/>
    <w:rsid w:val="00275D12"/>
    <w:rsid w:val="00284FEB"/>
    <w:rsid w:val="002860C4"/>
    <w:rsid w:val="002A408A"/>
    <w:rsid w:val="002B5741"/>
    <w:rsid w:val="00305409"/>
    <w:rsid w:val="00317CF5"/>
    <w:rsid w:val="003347A3"/>
    <w:rsid w:val="00350043"/>
    <w:rsid w:val="003609EF"/>
    <w:rsid w:val="0036231A"/>
    <w:rsid w:val="00374DD4"/>
    <w:rsid w:val="003A2AD2"/>
    <w:rsid w:val="003E1A36"/>
    <w:rsid w:val="00410371"/>
    <w:rsid w:val="004242F1"/>
    <w:rsid w:val="004B75B7"/>
    <w:rsid w:val="004D5800"/>
    <w:rsid w:val="0051580D"/>
    <w:rsid w:val="0053595B"/>
    <w:rsid w:val="00547111"/>
    <w:rsid w:val="00592D74"/>
    <w:rsid w:val="005C5AAE"/>
    <w:rsid w:val="005E2C44"/>
    <w:rsid w:val="005E7631"/>
    <w:rsid w:val="005F0743"/>
    <w:rsid w:val="00621188"/>
    <w:rsid w:val="006257ED"/>
    <w:rsid w:val="006925DA"/>
    <w:rsid w:val="00695808"/>
    <w:rsid w:val="006B46FB"/>
    <w:rsid w:val="006D3B04"/>
    <w:rsid w:val="006E21FB"/>
    <w:rsid w:val="00792342"/>
    <w:rsid w:val="007977A8"/>
    <w:rsid w:val="007B512A"/>
    <w:rsid w:val="007C18B3"/>
    <w:rsid w:val="007C2097"/>
    <w:rsid w:val="007D6A07"/>
    <w:rsid w:val="007F7259"/>
    <w:rsid w:val="008040A8"/>
    <w:rsid w:val="00817EF9"/>
    <w:rsid w:val="008279FA"/>
    <w:rsid w:val="00841493"/>
    <w:rsid w:val="008626E7"/>
    <w:rsid w:val="008708E0"/>
    <w:rsid w:val="00870EE7"/>
    <w:rsid w:val="008863B9"/>
    <w:rsid w:val="008A45A6"/>
    <w:rsid w:val="008D061D"/>
    <w:rsid w:val="008F686C"/>
    <w:rsid w:val="009148DE"/>
    <w:rsid w:val="00941E30"/>
    <w:rsid w:val="00944227"/>
    <w:rsid w:val="009759B0"/>
    <w:rsid w:val="009777D9"/>
    <w:rsid w:val="00991B88"/>
    <w:rsid w:val="009A5753"/>
    <w:rsid w:val="009A579D"/>
    <w:rsid w:val="009E3297"/>
    <w:rsid w:val="009F734F"/>
    <w:rsid w:val="00A246B6"/>
    <w:rsid w:val="00A47E70"/>
    <w:rsid w:val="00A50CF0"/>
    <w:rsid w:val="00A7671C"/>
    <w:rsid w:val="00AA2CBC"/>
    <w:rsid w:val="00AC5820"/>
    <w:rsid w:val="00AD1CD8"/>
    <w:rsid w:val="00B12D46"/>
    <w:rsid w:val="00B258BB"/>
    <w:rsid w:val="00B476B6"/>
    <w:rsid w:val="00B67B97"/>
    <w:rsid w:val="00B710B4"/>
    <w:rsid w:val="00B968C8"/>
    <w:rsid w:val="00BA3EC5"/>
    <w:rsid w:val="00BA51D9"/>
    <w:rsid w:val="00BB5DFC"/>
    <w:rsid w:val="00BD279D"/>
    <w:rsid w:val="00BD6BB8"/>
    <w:rsid w:val="00BE659C"/>
    <w:rsid w:val="00C17658"/>
    <w:rsid w:val="00C61C0A"/>
    <w:rsid w:val="00C66BA2"/>
    <w:rsid w:val="00C71BE5"/>
    <w:rsid w:val="00C90DB7"/>
    <w:rsid w:val="00C95985"/>
    <w:rsid w:val="00CC5026"/>
    <w:rsid w:val="00CC68D0"/>
    <w:rsid w:val="00CE03C7"/>
    <w:rsid w:val="00D03F9A"/>
    <w:rsid w:val="00D06D51"/>
    <w:rsid w:val="00D24991"/>
    <w:rsid w:val="00D36699"/>
    <w:rsid w:val="00D50255"/>
    <w:rsid w:val="00D53DB4"/>
    <w:rsid w:val="00D66520"/>
    <w:rsid w:val="00DC186B"/>
    <w:rsid w:val="00DE161B"/>
    <w:rsid w:val="00DE34CF"/>
    <w:rsid w:val="00E13F3D"/>
    <w:rsid w:val="00E34898"/>
    <w:rsid w:val="00EB09B7"/>
    <w:rsid w:val="00EB4158"/>
    <w:rsid w:val="00EE7D7C"/>
    <w:rsid w:val="00F119FA"/>
    <w:rsid w:val="00F25D98"/>
    <w:rsid w:val="00F27737"/>
    <w:rsid w:val="00F300FB"/>
    <w:rsid w:val="00F639CF"/>
    <w:rsid w:val="00F703A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1C0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rsid w:val="00F639CF"/>
    <w:rPr>
      <w:rFonts w:ascii="Arial" w:hAnsi="Arial"/>
      <w:sz w:val="18"/>
      <w:lang w:val="en-GB" w:eastAsia="en-US"/>
    </w:rPr>
  </w:style>
  <w:style w:type="character" w:customStyle="1" w:styleId="TAHCar">
    <w:name w:val="TAH Car"/>
    <w:link w:val="TAH"/>
    <w:rsid w:val="00F639CF"/>
    <w:rPr>
      <w:rFonts w:ascii="Arial" w:hAnsi="Arial"/>
      <w:b/>
      <w:sz w:val="18"/>
      <w:lang w:val="en-GB" w:eastAsia="en-US"/>
    </w:rPr>
  </w:style>
  <w:style w:type="character" w:customStyle="1" w:styleId="THChar">
    <w:name w:val="TH Char"/>
    <w:link w:val="TH"/>
    <w:rsid w:val="00F639CF"/>
    <w:rPr>
      <w:rFonts w:ascii="Arial" w:hAnsi="Arial"/>
      <w:b/>
      <w:lang w:val="en-GB" w:eastAsia="en-US"/>
    </w:rPr>
  </w:style>
  <w:style w:type="character" w:customStyle="1" w:styleId="TANChar">
    <w:name w:val="TAN Char"/>
    <w:basedOn w:val="a0"/>
    <w:link w:val="TAN"/>
    <w:rsid w:val="00F639CF"/>
    <w:rPr>
      <w:rFonts w:ascii="Arial" w:hAnsi="Arial"/>
      <w:sz w:val="18"/>
      <w:lang w:val="en-GB" w:eastAsia="en-US"/>
    </w:rPr>
  </w:style>
  <w:style w:type="character" w:customStyle="1" w:styleId="TALCar">
    <w:name w:val="TAL Car"/>
    <w:link w:val="TAL"/>
    <w:rsid w:val="00D3669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8.wmf"/><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7.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F5BA17-B777-4E06-808A-41082AEEA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800</Words>
  <Characters>4562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2021-05-11T09:30:00Z</dcterms:created>
  <dcterms:modified xsi:type="dcterms:W3CDTF">2021-05-11T15:29:00Z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(3)OreSLNLERM79XWwd83MNuySQOxuVOy6thAhUbAURtiGTbs5zjMkDwPeuW+2HOqK7S2KGx2rA
hDZVSBVYsu264QnpzbBpCbObCTpP9ovk0AK2M2PIQ1HInx966S1ZQlCuEl4p7xk0qge5cpc4
9kjnW8kmkylUFQsRdUkGkG8uKiOK2Ed1XK+4h93IiElJWbRnSB8LmZy8ilQqsL7571PgOSy3
SF/2Fjch00iQ8zPMLp</vt:lpwstr>
  </property>
  <property fmtid="{D5CDD505-2E9C-101B-9397-08002B2CF9AE}" pid="22" name="_2015_ms_pID_7253431">
    <vt:lpwstr>0OD2AgJhnaVkGU3h1zGcljCN6EmKUjePYu51Fxwqj/F38iqGxfz1rE
F3jtxETBlhZUoJ6WnKZnQKJDYn4ezFrtq1xVjMidtCRmS9adaFpjZkqp6t777nEgd173uy3d
1BVSvTS9kERKsRkhgjXyCteBaa/bEKH4a5zZIxCOKYNG6mbUsnZutZLvEBVH+Pq7neBFkml8
ij6l/K8Et7neGZdVP0HjZa7AdTakTm3NLxXT</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1620746905</vt:lpwstr>
  </property>
</Properties>
</file>